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2AAF6360"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191CA2">
        <w:rPr>
          <w:rFonts w:ascii="GHEA Grapalat" w:hAnsi="GHEA Grapalat"/>
          <w:i w:val="0"/>
          <w:sz w:val="24"/>
          <w:szCs w:val="24"/>
          <w:lang w:val="hy-AM"/>
        </w:rPr>
        <w:t>02</w:t>
      </w:r>
      <w:r w:rsidRPr="00623208">
        <w:rPr>
          <w:rFonts w:ascii="GHEA Grapalat" w:hAnsi="GHEA Grapalat"/>
          <w:i w:val="0"/>
          <w:sz w:val="24"/>
          <w:szCs w:val="24"/>
        </w:rPr>
        <w:t>" "</w:t>
      </w:r>
      <w:r w:rsidR="00191CA2">
        <w:rPr>
          <w:rFonts w:ascii="GHEA Grapalat" w:hAnsi="GHEA Grapalat"/>
          <w:i w:val="0"/>
          <w:sz w:val="24"/>
          <w:szCs w:val="24"/>
          <w:lang w:val="hy-AM"/>
        </w:rPr>
        <w:t>04</w:t>
      </w:r>
      <w:r w:rsidRPr="00623208">
        <w:rPr>
          <w:rFonts w:ascii="GHEA Grapalat" w:hAnsi="GHEA Grapalat"/>
          <w:i w:val="0"/>
          <w:sz w:val="24"/>
          <w:szCs w:val="24"/>
        </w:rPr>
        <w:t xml:space="preserve">" </w:t>
      </w:r>
      <w:r w:rsidR="00364435">
        <w:rPr>
          <w:rFonts w:ascii="GHEA Grapalat" w:hAnsi="GHEA Grapalat"/>
          <w:i w:val="0"/>
          <w:sz w:val="24"/>
          <w:szCs w:val="24"/>
        </w:rPr>
        <w:t>2026</w:t>
      </w:r>
      <w:r w:rsidRPr="00623208">
        <w:rPr>
          <w:rFonts w:ascii="GHEA Grapalat" w:hAnsi="GHEA Grapalat"/>
          <w:i w:val="0"/>
          <w:sz w:val="24"/>
          <w:szCs w:val="24"/>
        </w:rPr>
        <w:t xml:space="preserve"> года "2" </w:t>
      </w:r>
    </w:p>
    <w:p w14:paraId="26924A65" w14:textId="539CCC3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EE3473" w:rsidRPr="00623208">
        <w:rPr>
          <w:rFonts w:ascii="GHEA Grapalat" w:hAnsi="GHEA Grapalat"/>
          <w:i w:val="0"/>
          <w:sz w:val="24"/>
          <w:szCs w:val="24"/>
        </w:rPr>
        <w:t>EQ-GHAShDzB-</w:t>
      </w:r>
      <w:r w:rsidR="00364435">
        <w:rPr>
          <w:rFonts w:ascii="GHEA Grapalat" w:hAnsi="GHEA Grapalat"/>
          <w:i w:val="0"/>
          <w:sz w:val="24"/>
          <w:szCs w:val="24"/>
        </w:rPr>
        <w:t>26/92</w:t>
      </w:r>
    </w:p>
    <w:p w14:paraId="553CCFEB" w14:textId="77777777" w:rsidR="000B63C5" w:rsidRPr="00623208" w:rsidRDefault="000B63C5" w:rsidP="000B63C5">
      <w:pPr>
        <w:pStyle w:val="BodyTextIndent"/>
        <w:widowControl w:val="0"/>
        <w:spacing w:after="160" w:line="240" w:lineRule="auto"/>
        <w:rPr>
          <w:rFonts w:ascii="GHEA Grapalat" w:hAnsi="GHEA Grapalat"/>
          <w:i w:val="0"/>
          <w:sz w:val="24"/>
          <w:szCs w:val="24"/>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w:t>
      </w:r>
    </w:p>
    <w:p w14:paraId="62BF04F9" w14:textId="1C894DC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364435">
        <w:rPr>
          <w:rFonts w:ascii="GHEA Grapalat" w:hAnsi="GHEA Grapalat"/>
          <w:b/>
          <w:bCs/>
          <w:i w:val="0"/>
          <w:spacing w:val="6"/>
          <w:sz w:val="24"/>
          <w:szCs w:val="24"/>
        </w:rPr>
        <w:t>Ремонтные и восстановительные работы на автомагистралях и улицах в административном районе Малатия-Себастия города Еревана</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623208">
        <w:rPr>
          <w:rFonts w:ascii="GHEA Grapalat" w:hAnsi="GHEA Grapalat"/>
          <w:i w:val="0"/>
          <w:spacing w:val="-6"/>
          <w:sz w:val="24"/>
          <w:szCs w:val="24"/>
        </w:rPr>
        <w:lastRenderedPageBreak/>
        <w:t>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565186E8"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C7422D">
        <w:rPr>
          <w:rFonts w:ascii="GHEA Grapalat" w:hAnsi="GHEA Grapalat"/>
          <w:b/>
          <w:sz w:val="22"/>
          <w:szCs w:val="22"/>
          <w:lang w:val="hy-AM"/>
        </w:rPr>
        <w:t>10:00</w:t>
      </w:r>
      <w:r w:rsidRPr="00623208">
        <w:rPr>
          <w:rFonts w:ascii="GHEA Grapalat" w:hAnsi="GHEA Grapalat"/>
          <w:b/>
          <w:sz w:val="22"/>
          <w:szCs w:val="22"/>
          <w:lang w:val="hy-AM"/>
        </w:rPr>
        <w:t xml:space="preserve"> часов </w:t>
      </w:r>
      <w:r w:rsidR="00191CA2">
        <w:rPr>
          <w:rFonts w:ascii="GHEA Grapalat" w:hAnsi="GHEA Grapalat"/>
          <w:b/>
          <w:sz w:val="22"/>
          <w:szCs w:val="22"/>
          <w:lang w:val="hy-AM"/>
        </w:rPr>
        <w:t>13.04.2026</w:t>
      </w:r>
      <w:r w:rsidR="007B73B0">
        <w:rPr>
          <w:rFonts w:ascii="GHEA Grapalat" w:hAnsi="GHEA Grapalat"/>
          <w:b/>
          <w:sz w:val="22"/>
          <w:szCs w:val="22"/>
          <w:lang w:val="hy-AM"/>
        </w:rPr>
        <w:t xml:space="preserve"> </w:t>
      </w:r>
      <w:r w:rsidRPr="00623208">
        <w:rPr>
          <w:rFonts w:ascii="GHEA Grapalat" w:hAnsi="GHEA Grapalat"/>
          <w:sz w:val="24"/>
          <w:szCs w:val="24"/>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7ECD3B65"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7422D">
        <w:rPr>
          <w:rFonts w:ascii="GHEA Grapalat" w:hAnsi="GHEA Grapalat"/>
          <w:b/>
          <w:sz w:val="22"/>
          <w:szCs w:val="22"/>
          <w:lang w:val="hy-AM"/>
        </w:rPr>
        <w:t>10:00</w:t>
      </w:r>
      <w:r w:rsidRPr="00623208">
        <w:rPr>
          <w:rFonts w:ascii="GHEA Grapalat" w:hAnsi="GHEA Grapalat"/>
          <w:b/>
          <w:sz w:val="22"/>
          <w:szCs w:val="22"/>
          <w:lang w:val="hy-AM"/>
        </w:rPr>
        <w:t xml:space="preserve"> часов </w:t>
      </w:r>
      <w:r w:rsidR="00191CA2">
        <w:rPr>
          <w:rFonts w:ascii="GHEA Grapalat" w:hAnsi="GHEA Grapalat"/>
          <w:b/>
          <w:sz w:val="22"/>
          <w:szCs w:val="22"/>
          <w:lang w:val="hy-AM"/>
        </w:rPr>
        <w:t>13.04.2026</w:t>
      </w:r>
      <w:r w:rsidR="007B73B0">
        <w:rPr>
          <w:rFonts w:ascii="GHEA Grapalat" w:hAnsi="GHEA Grapalat"/>
          <w:b/>
          <w:sz w:val="22"/>
          <w:szCs w:val="22"/>
          <w:lang w:val="hy-AM"/>
        </w:rPr>
        <w:t xml:space="preserve"> </w:t>
      </w:r>
      <w:r w:rsidRPr="00623208">
        <w:rPr>
          <w:rFonts w:ascii="GHEA Grapalat" w:hAnsi="GHEA Grapalat"/>
          <w:b/>
          <w:i w:val="0"/>
          <w:iCs/>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41B9A68B"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proofErr w:type="spellStart"/>
      <w:r w:rsidR="00C7422D">
        <w:rPr>
          <w:rFonts w:ascii="GHEA Grapalat" w:hAnsi="GHEA Grapalat"/>
          <w:b/>
          <w:bCs/>
          <w:i w:val="0"/>
          <w:sz w:val="24"/>
          <w:szCs w:val="24"/>
          <w:lang w:val="en-US"/>
        </w:rPr>
        <w:t>vachagan</w:t>
      </w:r>
      <w:proofErr w:type="spellEnd"/>
      <w:r w:rsidR="00C7422D" w:rsidRPr="00C7422D">
        <w:rPr>
          <w:rFonts w:ascii="GHEA Grapalat" w:hAnsi="GHEA Grapalat"/>
          <w:b/>
          <w:bCs/>
          <w:i w:val="0"/>
          <w:sz w:val="24"/>
          <w:szCs w:val="24"/>
        </w:rPr>
        <w:t>.</w:t>
      </w:r>
      <w:proofErr w:type="spellStart"/>
      <w:r w:rsidR="00C7422D">
        <w:rPr>
          <w:rFonts w:ascii="GHEA Grapalat" w:hAnsi="GHEA Grapalat"/>
          <w:b/>
          <w:bCs/>
          <w:i w:val="0"/>
          <w:sz w:val="24"/>
          <w:szCs w:val="24"/>
          <w:lang w:val="en-US"/>
        </w:rPr>
        <w:t>mejunc</w:t>
      </w:r>
      <w:proofErr w:type="spellEnd"/>
      <w:r w:rsidRPr="00623208">
        <w:rPr>
          <w:rFonts w:ascii="GHEA Grapalat" w:hAnsi="GHEA Grapalat"/>
          <w:b/>
          <w:bCs/>
          <w:i w:val="0"/>
          <w:sz w:val="24"/>
          <w:szCs w:val="24"/>
        </w:rPr>
        <w:t xml:space="preserve">@yerevan.am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67A070CB"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EE3473" w:rsidRPr="00623208">
        <w:rPr>
          <w:rFonts w:ascii="GHEA Grapalat" w:hAnsi="GHEA Grapalat"/>
          <w:i/>
        </w:rPr>
        <w:t>EQ-GHAShDzB-</w:t>
      </w:r>
      <w:r w:rsidR="00364435">
        <w:rPr>
          <w:rFonts w:ascii="GHEA Grapalat" w:hAnsi="GHEA Grapalat"/>
          <w:i/>
        </w:rPr>
        <w:t>26/92</w:t>
      </w:r>
      <w:r w:rsidRPr="00623208">
        <w:rPr>
          <w:rFonts w:ascii="GHEA Grapalat" w:hAnsi="GHEA Grapalat" w:cs="Times Armenian"/>
          <w:i/>
        </w:rPr>
        <w:br/>
      </w:r>
      <w:r w:rsidRPr="00623208">
        <w:rPr>
          <w:rFonts w:ascii="GHEA Grapalat" w:hAnsi="GHEA Grapalat"/>
          <w:i/>
        </w:rPr>
        <w:t xml:space="preserve">№ 3 от </w:t>
      </w:r>
      <w:r w:rsidR="00CF0E76">
        <w:rPr>
          <w:rFonts w:ascii="GHEA Grapalat" w:hAnsi="GHEA Grapalat"/>
          <w:i/>
          <w:lang w:val="hy-AM"/>
        </w:rPr>
        <w:t>02</w:t>
      </w:r>
      <w:r w:rsidRPr="00623208">
        <w:rPr>
          <w:rFonts w:ascii="GHEA Grapalat" w:hAnsi="GHEA Grapalat"/>
          <w:i/>
          <w:lang w:val="hy-AM"/>
        </w:rPr>
        <w:t>.</w:t>
      </w:r>
      <w:r w:rsidR="00CF0E76">
        <w:rPr>
          <w:rFonts w:ascii="GHEA Grapalat" w:hAnsi="GHEA Grapalat"/>
          <w:i/>
          <w:lang w:val="hy-AM"/>
        </w:rPr>
        <w:t>04</w:t>
      </w:r>
      <w:r w:rsidRPr="00623208">
        <w:rPr>
          <w:rFonts w:ascii="GHEA Grapalat" w:hAnsi="GHEA Grapalat"/>
          <w:i/>
          <w:lang w:val="hy-AM"/>
        </w:rPr>
        <w:t>.</w:t>
      </w:r>
      <w:r w:rsidR="00364435">
        <w:rPr>
          <w:rFonts w:ascii="GHEA Grapalat" w:hAnsi="GHEA Grapalat"/>
          <w:i/>
          <w:lang w:val="hy-AM"/>
        </w:rPr>
        <w:t>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049BFF3D" w:rsidR="000B63C5" w:rsidRPr="007950DA" w:rsidRDefault="00364435"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РЕМОНТНЫЕ И ВОССТАНОВИТЕЛЬНЫЕ РАБОТЫ НА АВТОМАГИСТРАЛЯХ И УЛИЦАХ В АДМИНИСТРАТИВНОМ РАЙОНЕ МАЛАТИЯ-СЕБАСТИЯ ГОРОДА ЕРЕВАНА</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3B1E4C7D" w:rsidR="000B63C5" w:rsidRPr="00D248FC" w:rsidRDefault="00364435" w:rsidP="000B63C5">
      <w:pPr>
        <w:widowControl w:val="0"/>
        <w:jc w:val="center"/>
        <w:rPr>
          <w:rFonts w:ascii="GHEA Grapalat" w:hAnsi="GHEA Grapalat"/>
          <w:b/>
        </w:rPr>
      </w:pPr>
      <w:r>
        <w:rPr>
          <w:rFonts w:ascii="GHEA Grapalat" w:hAnsi="GHEA Grapalat"/>
          <w:b/>
        </w:rPr>
        <w:t>РЕМОНТНЫЕ И ВОССТАНОВИТЕЛЬНЫЕ РАБОТЫ НА АВТОМАГИСТРАЛЯХ И УЛИЦАХ В АДМИНИСТРАТИВНОМ РАЙОНЕ МАЛАТИЯ-СЕБАСТИЯ ГОРОДА ЕРЕВАНА</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716D538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EE3473">
        <w:rPr>
          <w:rFonts w:ascii="GHEA Grapalat" w:hAnsi="GHEA Grapalat"/>
          <w:b/>
          <w:bCs/>
          <w:i/>
        </w:rPr>
        <w:t>EQ-GHAShDzB-</w:t>
      </w:r>
      <w:r w:rsidR="00364435">
        <w:rPr>
          <w:rFonts w:ascii="GHEA Grapalat" w:hAnsi="GHEA Grapalat"/>
          <w:b/>
          <w:bCs/>
          <w:i/>
        </w:rPr>
        <w:t>26/92</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24819FAE"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364435">
        <w:rPr>
          <w:rFonts w:ascii="GHEA Grapalat" w:hAnsi="GHEA Grapalat"/>
          <w:b/>
          <w:bCs/>
          <w:i w:val="0"/>
          <w:spacing w:val="6"/>
          <w:sz w:val="24"/>
          <w:szCs w:val="24"/>
        </w:rPr>
        <w:t>Ремонтные и восстановительные работы на автомагистралях и улицах в административном районе Малатия-Себастия города Еревана</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A077CC">
        <w:rPr>
          <w:rFonts w:ascii="GHEA Grapalat" w:hAnsi="GHEA Grapalat"/>
          <w:i w:val="0"/>
          <w:sz w:val="24"/>
          <w:szCs w:val="24"/>
          <w:lang w:val="hy-AM"/>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110E10" w:rsidRPr="009044F1" w14:paraId="3077C491" w14:textId="77777777" w:rsidTr="009B2A2E">
        <w:trPr>
          <w:trHeight w:val="626"/>
          <w:jc w:val="center"/>
        </w:trPr>
        <w:tc>
          <w:tcPr>
            <w:tcW w:w="1331" w:type="dxa"/>
            <w:vAlign w:val="center"/>
          </w:tcPr>
          <w:p w14:paraId="1485ECD0" w14:textId="77777777" w:rsidR="00110E10" w:rsidRPr="009044F1" w:rsidRDefault="00110E10" w:rsidP="00110E1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6768920D" w:rsidR="00110E10" w:rsidRPr="00C7422D" w:rsidRDefault="00756AFE" w:rsidP="00110E10">
            <w:pPr>
              <w:pStyle w:val="BodyTextIndent2"/>
              <w:widowControl w:val="0"/>
              <w:spacing w:after="120" w:line="240" w:lineRule="auto"/>
              <w:ind w:firstLine="0"/>
              <w:jc w:val="center"/>
              <w:rPr>
                <w:rFonts w:ascii="GHEA Grapalat" w:hAnsi="GHEA Grapalat"/>
                <w:sz w:val="22"/>
                <w:szCs w:val="22"/>
                <w:lang w:val="hy-AM"/>
              </w:rPr>
            </w:pPr>
            <w:r w:rsidRPr="00756AFE">
              <w:rPr>
                <w:rFonts w:ascii="GHEA Grapalat" w:hAnsi="GHEA Grapalat"/>
                <w:sz w:val="22"/>
                <w:szCs w:val="22"/>
                <w:lang w:val="hy-AM"/>
              </w:rPr>
              <w:t>24 426 596</w:t>
            </w:r>
          </w:p>
        </w:tc>
        <w:tc>
          <w:tcPr>
            <w:tcW w:w="6175" w:type="dxa"/>
            <w:vAlign w:val="center"/>
          </w:tcPr>
          <w:p w14:paraId="0D668137" w14:textId="39BB14BA" w:rsidR="00110E10" w:rsidRPr="00A077CC" w:rsidRDefault="00364435" w:rsidP="00110E10">
            <w:pPr>
              <w:pStyle w:val="BodyTextIndent2"/>
              <w:widowControl w:val="0"/>
              <w:spacing w:line="240" w:lineRule="auto"/>
              <w:ind w:firstLine="0"/>
              <w:rPr>
                <w:rFonts w:ascii="GHEA Grapalat" w:hAnsi="GHEA Grapalat"/>
                <w:sz w:val="24"/>
                <w:szCs w:val="24"/>
              </w:rPr>
            </w:pPr>
            <w:r>
              <w:rPr>
                <w:rFonts w:ascii="GHEA Grapalat" w:hAnsi="GHEA Grapalat"/>
                <w:sz w:val="24"/>
                <w:szCs w:val="24"/>
              </w:rPr>
              <w:t>Ремонтные и восстановительные работы на автомагистралях и улицах в административном районе Малатия-Себастия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A468442"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817-А от 20.06.</w:t>
      </w:r>
      <w:r w:rsidR="00364435">
        <w:rPr>
          <w:rFonts w:ascii="GHEA Grapalat" w:hAnsi="GHEA Grapalat" w:cs="Sylfaen"/>
        </w:rPr>
        <w:t>2026</w:t>
      </w:r>
      <w:r w:rsidRPr="007E73FD">
        <w:rPr>
          <w:rFonts w:ascii="GHEA Grapalat" w:hAnsi="GHEA Grapalat" w:cs="Sylfaen"/>
        </w:rPr>
        <w:t xml:space="preserve">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0D6006D8"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364435">
        <w:rPr>
          <w:rFonts w:ascii="GHEA Grapalat" w:hAnsi="GHEA Grapalat"/>
        </w:rPr>
        <w:t>2026</w:t>
      </w:r>
      <w:r w:rsidR="007E73FD" w:rsidRPr="007E73FD">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613CBC6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C7422D">
        <w:rPr>
          <w:rFonts w:ascii="GHEA Grapalat" w:hAnsi="GHEA Grapalat"/>
          <w:b/>
          <w:bCs/>
          <w:sz w:val="24"/>
          <w:szCs w:val="24"/>
        </w:rPr>
        <w:t>10:00</w:t>
      </w:r>
      <w:r w:rsidR="000B63C5" w:rsidRPr="00623208">
        <w:rPr>
          <w:rFonts w:ascii="GHEA Grapalat" w:hAnsi="GHEA Grapalat"/>
          <w:b/>
          <w:bCs/>
          <w:sz w:val="24"/>
          <w:szCs w:val="24"/>
        </w:rPr>
        <w:t xml:space="preserve"> часов </w:t>
      </w:r>
      <w:r w:rsidR="00191CA2">
        <w:rPr>
          <w:rFonts w:ascii="GHEA Grapalat" w:hAnsi="GHEA Grapalat"/>
          <w:b/>
          <w:bCs/>
          <w:sz w:val="24"/>
          <w:szCs w:val="24"/>
          <w:lang w:val="hy-AM"/>
        </w:rPr>
        <w:t>13.04.2026</w:t>
      </w:r>
      <w:r w:rsidR="007B73B0">
        <w:rPr>
          <w:rFonts w:ascii="GHEA Grapalat" w:hAnsi="GHEA Grapalat"/>
          <w:b/>
          <w:bCs/>
          <w:sz w:val="24"/>
          <w:szCs w:val="24"/>
          <w:lang w:val="hy-AM"/>
        </w:rPr>
        <w:t xml:space="preserve"> </w:t>
      </w:r>
      <w:r w:rsidR="000B63C5" w:rsidRPr="00623208">
        <w:rPr>
          <w:rFonts w:ascii="GHEA Grapalat" w:hAnsi="GHEA Grapalat"/>
          <w:sz w:val="24"/>
          <w:szCs w:val="24"/>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37BE07F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7422D">
        <w:rPr>
          <w:rFonts w:ascii="GHEA Grapalat" w:hAnsi="GHEA Grapalat"/>
          <w:b/>
          <w:bCs/>
          <w:sz w:val="24"/>
          <w:szCs w:val="24"/>
        </w:rPr>
        <w:t>10:00</w:t>
      </w:r>
      <w:r w:rsidR="000B63C5" w:rsidRPr="00623208">
        <w:rPr>
          <w:rFonts w:ascii="GHEA Grapalat" w:hAnsi="GHEA Grapalat"/>
          <w:b/>
          <w:bCs/>
          <w:sz w:val="24"/>
          <w:szCs w:val="24"/>
        </w:rPr>
        <w:t xml:space="preserve"> часов </w:t>
      </w:r>
      <w:r w:rsidR="00191CA2">
        <w:rPr>
          <w:rFonts w:ascii="GHEA Grapalat" w:hAnsi="GHEA Grapalat"/>
          <w:b/>
          <w:bCs/>
          <w:sz w:val="24"/>
          <w:szCs w:val="24"/>
        </w:rPr>
        <w:t>13.04.2026</w:t>
      </w:r>
      <w:r w:rsidR="007B73B0">
        <w:rPr>
          <w:rFonts w:ascii="GHEA Grapalat" w:hAnsi="GHEA Grapalat"/>
          <w:b/>
          <w:bCs/>
          <w:sz w:val="24"/>
          <w:szCs w:val="24"/>
        </w:rPr>
        <w:t xml:space="preserve"> </w:t>
      </w:r>
      <w:r w:rsidR="000B63C5" w:rsidRPr="00623208">
        <w:rPr>
          <w:rFonts w:ascii="GHEA Grapalat" w:hAnsi="GHEA Grapalat"/>
          <w:sz w:val="24"/>
          <w:szCs w:val="24"/>
          <w:lang w:val="hy-AM"/>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14DE9998"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364435">
        <w:rPr>
          <w:rFonts w:ascii="GHEA Grapalat" w:hAnsi="GHEA Grapalat"/>
        </w:rPr>
        <w:t>2026</w:t>
      </w:r>
      <w:r w:rsidRPr="007E73FD">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1B5237CE"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364435">
        <w:rPr>
          <w:rFonts w:ascii="GHEA Grapalat" w:hAnsi="GHEA Grapalat"/>
        </w:rPr>
        <w:t>2026</w:t>
      </w:r>
      <w:r w:rsidRPr="007E73FD">
        <w:rPr>
          <w:rFonts w:ascii="GHEA Grapalat" w:hAnsi="GHEA Grapalat"/>
        </w:rPr>
        <w:t xml:space="preserve">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w:t>
      </w:r>
      <w:r w:rsidR="00D0526D" w:rsidRPr="00110330">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22D1EFF1"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364435">
        <w:rPr>
          <w:rFonts w:ascii="GHEA Grapalat" w:hAnsi="GHEA Grapalat" w:cs="Sylfaen"/>
        </w:rPr>
        <w:t>2026</w:t>
      </w:r>
      <w:r w:rsidR="007E73FD" w:rsidRPr="007E73FD">
        <w:rPr>
          <w:rFonts w:ascii="GHEA Grapalat" w:hAnsi="GHEA Grapalat" w:cs="Sylfaen"/>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lastRenderedPageBreak/>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283CBF1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9"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w:t>
      </w:r>
      <w:r w:rsidRPr="00B138F3">
        <w:rPr>
          <w:rFonts w:ascii="GHEA Grapalat" w:hAnsi="GHEA Grapalat"/>
        </w:rPr>
        <w:lastRenderedPageBreak/>
        <w:t>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16A62109"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EE3473">
        <w:rPr>
          <w:rFonts w:ascii="GHEA Grapalat" w:hAnsi="GHEA Grapalat"/>
          <w:b/>
          <w:sz w:val="24"/>
          <w:szCs w:val="24"/>
        </w:rPr>
        <w:t>EQ-GHAShDzB-</w:t>
      </w:r>
      <w:r w:rsidR="00364435">
        <w:rPr>
          <w:rFonts w:ascii="GHEA Grapalat" w:hAnsi="GHEA Grapalat"/>
          <w:b/>
          <w:sz w:val="24"/>
          <w:szCs w:val="24"/>
        </w:rPr>
        <w:t>26/92</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11D321D5"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EE3473">
        <w:rPr>
          <w:rFonts w:ascii="GHEA Grapalat" w:hAnsi="GHEA Grapalat"/>
        </w:rPr>
        <w:t>EQ-GHAShDzB-</w:t>
      </w:r>
      <w:r w:rsidR="00364435">
        <w:rPr>
          <w:rFonts w:ascii="GHEA Grapalat" w:hAnsi="GHEA Grapalat"/>
        </w:rPr>
        <w:t>26/92</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FAC7B34" w14:textId="15A001C1"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EE3473">
        <w:rPr>
          <w:rFonts w:ascii="GHEA Grapalat" w:hAnsi="GHEA Grapalat"/>
        </w:rPr>
        <w:t>EQ-GHAShDzB-</w:t>
      </w:r>
      <w:r w:rsidR="00364435">
        <w:rPr>
          <w:rFonts w:ascii="GHEA Grapalat" w:hAnsi="GHEA Grapalat"/>
        </w:rPr>
        <w:t>26/92</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008D864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EE3473">
        <w:rPr>
          <w:rFonts w:ascii="GHEA Grapalat" w:hAnsi="GHEA Grapalat"/>
        </w:rPr>
        <w:t>EQ-GHAShDzB-</w:t>
      </w:r>
      <w:r w:rsidR="00364435">
        <w:rPr>
          <w:rFonts w:ascii="GHEA Grapalat" w:hAnsi="GHEA Grapalat"/>
        </w:rPr>
        <w:t>26/92</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62455662"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lastRenderedPageBreak/>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364435">
        <w:rPr>
          <w:rFonts w:ascii="GHEA Grapalat" w:hAnsi="GHEA Grapalat"/>
          <w:b/>
          <w:sz w:val="24"/>
          <w:szCs w:val="24"/>
        </w:rPr>
        <w:t>26/92</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7"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5BCE77C7"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364435">
        <w:rPr>
          <w:rFonts w:ascii="GHEA Grapalat" w:hAnsi="GHEA Grapalat"/>
          <w:b/>
          <w:sz w:val="24"/>
          <w:szCs w:val="24"/>
        </w:rPr>
        <w:t>26/92</w:t>
      </w:r>
      <w:r w:rsidRPr="000B63C5">
        <w:rPr>
          <w:rFonts w:ascii="GHEA Grapalat" w:hAnsi="GHEA Grapalat"/>
          <w:b/>
          <w:sz w:val="24"/>
          <w:szCs w:val="24"/>
        </w:rPr>
        <w:t>''</w:t>
      </w:r>
    </w:p>
    <w:bookmarkEnd w:id="17"/>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520319D3"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EE3473">
        <w:rPr>
          <w:rFonts w:ascii="GHEA Grapalat" w:hAnsi="GHEA Grapalat"/>
          <w:spacing w:val="-6"/>
        </w:rPr>
        <w:t>EQ-GHAShDzB-</w:t>
      </w:r>
      <w:r w:rsidR="00364435">
        <w:rPr>
          <w:rFonts w:ascii="GHEA Grapalat" w:hAnsi="GHEA Grapalat"/>
          <w:spacing w:val="-6"/>
        </w:rPr>
        <w:t>26/92</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549C3"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E549C3" w:rsidRPr="005744FC" w:rsidRDefault="00E549C3" w:rsidP="00E549C3">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327A2550" w:rsidR="00E549C3" w:rsidRPr="00FC78DC" w:rsidRDefault="00364435" w:rsidP="00E549C3">
            <w:pPr>
              <w:widowControl w:val="0"/>
              <w:rPr>
                <w:rFonts w:ascii="GHEA Grapalat" w:hAnsi="GHEA Grapalat"/>
                <w:sz w:val="28"/>
                <w:szCs w:val="28"/>
              </w:rPr>
            </w:pPr>
            <w:r>
              <w:rPr>
                <w:rFonts w:ascii="GHEA Grapalat" w:hAnsi="GHEA Grapalat" w:cs="Calibri"/>
                <w:color w:val="000000"/>
                <w:sz w:val="20"/>
                <w:szCs w:val="20"/>
              </w:rPr>
              <w:t>Ремонтные и восстановительные работы на автомагистралях и улицах в административном районе Малатия-Себастия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E549C3" w:rsidRPr="005744FC" w:rsidRDefault="00E549C3" w:rsidP="00E549C3">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E549C3" w:rsidRPr="005744FC" w:rsidRDefault="00E549C3" w:rsidP="00E549C3">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E549C3" w:rsidRPr="005744FC" w:rsidRDefault="00E549C3" w:rsidP="00E549C3">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6B0EBFFB"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364435">
        <w:rPr>
          <w:rFonts w:ascii="GHEA Grapalat" w:hAnsi="GHEA Grapalat"/>
          <w:b/>
          <w:sz w:val="24"/>
          <w:szCs w:val="24"/>
        </w:rPr>
        <w:t>26/92</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71D9ADEB"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EE3473">
        <w:rPr>
          <w:rFonts w:ascii="GHEA Grapalat" w:hAnsi="GHEA Grapalat"/>
          <w:bCs/>
          <w:sz w:val="24"/>
          <w:szCs w:val="24"/>
        </w:rPr>
        <w:t>EQ-GHAShDzB-</w:t>
      </w:r>
      <w:r w:rsidR="00364435">
        <w:rPr>
          <w:rFonts w:ascii="GHEA Grapalat" w:hAnsi="GHEA Grapalat"/>
          <w:bCs/>
          <w:sz w:val="24"/>
          <w:szCs w:val="24"/>
        </w:rPr>
        <w:t>26/92</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4B92F5D7"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EE3473">
        <w:rPr>
          <w:rFonts w:ascii="GHEA Grapalat" w:hAnsi="GHEA Grapalat"/>
          <w:b/>
        </w:rPr>
        <w:t>EQ-GHAShDzB-</w:t>
      </w:r>
      <w:r w:rsidR="00364435">
        <w:rPr>
          <w:rFonts w:ascii="GHEA Grapalat" w:hAnsi="GHEA Grapalat"/>
          <w:b/>
        </w:rPr>
        <w:t>26/92</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w:t>
      </w:r>
      <w:r w:rsidR="00E55C63">
        <w:rPr>
          <w:rFonts w:ascii="GHEA Grapalat" w:hAnsi="GHEA Grapalat"/>
        </w:rPr>
        <w:lastRenderedPageBreak/>
        <w:t>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w:t>
      </w:r>
      <w:r w:rsidRPr="009F3DC7">
        <w:rPr>
          <w:rFonts w:ascii="GHEA Grapalat" w:hAnsi="GHEA Grapalat"/>
        </w:rPr>
        <w:lastRenderedPageBreak/>
        <w:t>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9"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4BC7D407" w14:textId="4FEC0ED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601BC5">
        <w:rPr>
          <w:rFonts w:ascii="GHEA Grapalat" w:hAnsi="GHEA Grapalat"/>
          <w:b/>
          <w:bCs/>
          <w:u w:val="single"/>
        </w:rPr>
        <w:t>1</w:t>
      </w:r>
      <w:r w:rsidR="0014756A">
        <w:rPr>
          <w:rFonts w:ascii="GHEA Grapalat" w:hAnsi="GHEA Grapalat"/>
          <w:b/>
          <w:bCs/>
          <w:u w:val="single"/>
        </w:rPr>
        <w:t>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Перечисление денежных средств производится на основании акта сдачи-</w:t>
      </w:r>
      <w:r w:rsidRPr="009F3DC7">
        <w:rPr>
          <w:rFonts w:ascii="GHEA Grapalat" w:hAnsi="GHEA Grapalat"/>
        </w:rPr>
        <w:lastRenderedPageBreak/>
        <w:t xml:space="preserve">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D4C6FE2" w14:textId="77777777" w:rsidR="00722D91" w:rsidRDefault="005F3AA8" w:rsidP="005F3AA8">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7B94B42" w14:textId="77777777" w:rsidR="00892236" w:rsidRDefault="00892236" w:rsidP="005F3AA8">
      <w:pPr>
        <w:widowControl w:val="0"/>
        <w:tabs>
          <w:tab w:val="num" w:pos="1134"/>
        </w:tabs>
        <w:spacing w:after="160" w:line="360" w:lineRule="auto"/>
        <w:ind w:firstLine="567"/>
        <w:jc w:val="both"/>
        <w:rPr>
          <w:rFonts w:ascii="GHEA Grapalat" w:hAnsi="GHEA Grapalat"/>
          <w:lang w:val="hy-AM"/>
        </w:rPr>
      </w:pPr>
    </w:p>
    <w:p w14:paraId="05C79F0C" w14:textId="77777777" w:rsidR="00892236" w:rsidRPr="00892236" w:rsidRDefault="00892236" w:rsidP="005F3AA8">
      <w:pPr>
        <w:widowControl w:val="0"/>
        <w:tabs>
          <w:tab w:val="num" w:pos="1134"/>
        </w:tabs>
        <w:spacing w:after="160" w:line="360" w:lineRule="auto"/>
        <w:ind w:firstLine="567"/>
        <w:jc w:val="both"/>
        <w:rPr>
          <w:rFonts w:ascii="GHEA Grapalat" w:hAnsi="GHEA Grapalat"/>
          <w:lang w:val="hy-AM"/>
        </w:rPr>
      </w:pP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5AD5DB5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CF0410" w:rsidRPr="00CF0410">
        <w:rPr>
          <w:rFonts w:ascii="GHEA Grapalat" w:hAnsi="GHEA Grapalat"/>
          <w:b/>
          <w:bCs/>
        </w:rPr>
        <w:t>8</w:t>
      </w:r>
      <w:r w:rsidRPr="00C83AD1">
        <w:rPr>
          <w:rFonts w:ascii="GHEA Grapalat" w:hAnsi="GHEA Grapalat"/>
          <w:b/>
          <w:bCs/>
        </w:rPr>
        <w:t xml:space="preserve"> (</w:t>
      </w:r>
      <w:r w:rsidR="000A00F4" w:rsidRPr="000A00F4">
        <w:rPr>
          <w:rFonts w:ascii="GHEA Grapalat" w:hAnsi="GHEA Grapalat"/>
          <w:b/>
          <w:bCs/>
        </w:rPr>
        <w:t>ноль целых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2A3B58BC"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CF0410" w:rsidRPr="00CF0410">
        <w:rPr>
          <w:rFonts w:ascii="GHEA Grapalat" w:hAnsi="GHEA Grapalat"/>
        </w:rPr>
        <w:t>3</w:t>
      </w:r>
      <w:r w:rsidR="00D4487F" w:rsidRPr="00D4487F">
        <w:rPr>
          <w:rFonts w:ascii="GHEA Grapalat" w:hAnsi="GHEA Grapalat"/>
          <w:b/>
          <w:bCs/>
        </w:rPr>
        <w:t xml:space="preserve"> (</w:t>
      </w:r>
      <w:r w:rsidR="00CF0410" w:rsidRPr="00CF0410">
        <w:rPr>
          <w:rFonts w:ascii="GHEA Grapalat" w:hAnsi="GHEA Grapalat"/>
          <w:b/>
          <w:bCs/>
        </w:rPr>
        <w:t>3</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w:t>
      </w:r>
      <w:r w:rsidRPr="000C67E4">
        <w:rPr>
          <w:rFonts w:ascii="GHEA Grapalat" w:hAnsi="GHEA Grapalat"/>
        </w:rPr>
        <w:lastRenderedPageBreak/>
        <w:t>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5699"/>
        <w:gridCol w:w="2789"/>
      </w:tblGrid>
      <w:tr w:rsidR="00604410" w14:paraId="705864C0" w14:textId="77777777" w:rsidTr="00FE757C">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79234EC7" w14:textId="77777777" w:rsidR="00604410" w:rsidRPr="005E1751" w:rsidRDefault="00604410" w:rsidP="00FE757C">
            <w:pPr>
              <w:jc w:val="center"/>
              <w:rPr>
                <w:rFonts w:ascii="GHEA Grapalat" w:hAnsi="GHEA Grapalat"/>
              </w:rPr>
            </w:pPr>
            <w:r w:rsidRPr="005E1751">
              <w:rPr>
                <w:rFonts w:ascii="GHEA Grapalat" w:hAnsi="GHEA Grapalat"/>
              </w:rPr>
              <w:t>№</w:t>
            </w:r>
          </w:p>
        </w:tc>
        <w:tc>
          <w:tcPr>
            <w:tcW w:w="5699" w:type="dxa"/>
            <w:tcBorders>
              <w:top w:val="single" w:sz="4" w:space="0" w:color="auto"/>
              <w:left w:val="single" w:sz="4" w:space="0" w:color="auto"/>
              <w:bottom w:val="single" w:sz="4" w:space="0" w:color="auto"/>
              <w:right w:val="single" w:sz="4" w:space="0" w:color="auto"/>
            </w:tcBorders>
            <w:vAlign w:val="center"/>
            <w:hideMark/>
          </w:tcPr>
          <w:p w14:paraId="5A922BDE" w14:textId="77777777" w:rsidR="00604410" w:rsidRPr="005E1751" w:rsidRDefault="00604410" w:rsidP="00FE757C">
            <w:pPr>
              <w:jc w:val="center"/>
              <w:rPr>
                <w:rFonts w:ascii="GHEA Grapalat" w:hAnsi="GHEA Grapalat"/>
              </w:rPr>
            </w:pPr>
            <w:r w:rsidRPr="005E1751">
              <w:rPr>
                <w:rFonts w:ascii="GHEA Grapalat" w:hAnsi="GHEA Grapalat"/>
                <w:b/>
                <w:bCs/>
              </w:rPr>
              <w:t>Нарушение</w:t>
            </w:r>
          </w:p>
        </w:tc>
        <w:tc>
          <w:tcPr>
            <w:tcW w:w="2789" w:type="dxa"/>
            <w:tcBorders>
              <w:top w:val="single" w:sz="4" w:space="0" w:color="auto"/>
              <w:left w:val="single" w:sz="4" w:space="0" w:color="auto"/>
              <w:bottom w:val="single" w:sz="4" w:space="0" w:color="auto"/>
              <w:right w:val="single" w:sz="4" w:space="0" w:color="auto"/>
            </w:tcBorders>
            <w:vAlign w:val="center"/>
            <w:hideMark/>
          </w:tcPr>
          <w:p w14:paraId="34A9C787" w14:textId="77777777" w:rsidR="00604410" w:rsidRPr="005E1751" w:rsidRDefault="00604410" w:rsidP="00FE757C">
            <w:pPr>
              <w:jc w:val="center"/>
              <w:rPr>
                <w:rFonts w:ascii="GHEA Grapalat" w:hAnsi="GHEA Grapalat"/>
              </w:rPr>
            </w:pPr>
            <w:r w:rsidRPr="005E1751">
              <w:rPr>
                <w:rFonts w:ascii="GHEA Grapalat" w:hAnsi="GHEA Grapalat"/>
                <w:b/>
                <w:bCs/>
              </w:rPr>
              <w:t>Ответственность</w:t>
            </w:r>
          </w:p>
        </w:tc>
      </w:tr>
      <w:tr w:rsidR="007A068C" w14:paraId="216B9D15" w14:textId="77777777" w:rsidTr="00EE194F">
        <w:tc>
          <w:tcPr>
            <w:tcW w:w="512" w:type="dxa"/>
            <w:tcBorders>
              <w:top w:val="single" w:sz="4" w:space="0" w:color="auto"/>
              <w:left w:val="single" w:sz="4" w:space="0" w:color="auto"/>
              <w:bottom w:val="single" w:sz="4" w:space="0" w:color="auto"/>
              <w:right w:val="single" w:sz="4" w:space="0" w:color="auto"/>
            </w:tcBorders>
            <w:vAlign w:val="center"/>
            <w:hideMark/>
          </w:tcPr>
          <w:p w14:paraId="0A1E0A5F" w14:textId="77777777" w:rsidR="007A068C" w:rsidRPr="005E1751" w:rsidRDefault="007A068C" w:rsidP="007A068C">
            <w:pPr>
              <w:jc w:val="center"/>
              <w:rPr>
                <w:rFonts w:ascii="GHEA Grapalat" w:hAnsi="GHEA Grapalat"/>
              </w:rPr>
            </w:pPr>
            <w:r w:rsidRPr="005E1751">
              <w:rPr>
                <w:rFonts w:ascii="GHEA Grapalat" w:hAnsi="GHEA Grapalat"/>
              </w:rPr>
              <w:t>1</w:t>
            </w:r>
          </w:p>
        </w:tc>
        <w:tc>
          <w:tcPr>
            <w:tcW w:w="5699" w:type="dxa"/>
            <w:tcBorders>
              <w:top w:val="single" w:sz="4" w:space="0" w:color="auto"/>
              <w:left w:val="single" w:sz="4" w:space="0" w:color="auto"/>
              <w:bottom w:val="single" w:sz="4" w:space="0" w:color="auto"/>
              <w:right w:val="single" w:sz="4" w:space="0" w:color="auto"/>
            </w:tcBorders>
          </w:tcPr>
          <w:p w14:paraId="3D80924A" w14:textId="5066B4AD" w:rsidR="007A068C" w:rsidRPr="007A068C" w:rsidRDefault="007A068C" w:rsidP="007A068C">
            <w:pPr>
              <w:widowControl w:val="0"/>
              <w:tabs>
                <w:tab w:val="left" w:pos="1134"/>
              </w:tabs>
              <w:spacing w:after="160" w:line="360" w:lineRule="auto"/>
              <w:jc w:val="both"/>
              <w:rPr>
                <w:rFonts w:ascii="GHEA Grapalat" w:hAnsi="GHEA Grapalat"/>
              </w:rPr>
            </w:pPr>
            <w:r w:rsidRPr="007A068C">
              <w:rPr>
                <w:rFonts w:ascii="GHEA Grapalat" w:hAnsi="GHEA Grapalat"/>
              </w:rPr>
              <w:t>Неправильная организация и оснащение строителзной площадки</w:t>
            </w:r>
          </w:p>
        </w:tc>
        <w:tc>
          <w:tcPr>
            <w:tcW w:w="2789" w:type="dxa"/>
            <w:tcBorders>
              <w:top w:val="single" w:sz="4" w:space="0" w:color="auto"/>
              <w:left w:val="single" w:sz="4" w:space="0" w:color="auto"/>
              <w:bottom w:val="single" w:sz="4" w:space="0" w:color="auto"/>
              <w:right w:val="single" w:sz="4" w:space="0" w:color="auto"/>
            </w:tcBorders>
          </w:tcPr>
          <w:p w14:paraId="0878E812" w14:textId="79B82D24" w:rsidR="007A068C" w:rsidRPr="00892236" w:rsidRDefault="007A068C" w:rsidP="007A068C">
            <w:pPr>
              <w:widowControl w:val="0"/>
              <w:tabs>
                <w:tab w:val="left" w:pos="1134"/>
              </w:tabs>
              <w:spacing w:after="160" w:line="360" w:lineRule="auto"/>
              <w:ind w:firstLine="567"/>
              <w:jc w:val="both"/>
              <w:rPr>
                <w:rFonts w:ascii="GHEA Grapalat" w:hAnsi="GHEA Grapalat"/>
              </w:rPr>
            </w:pPr>
            <w:r w:rsidRPr="007A068C">
              <w:rPr>
                <w:rFonts w:ascii="GHEA Grapalat" w:hAnsi="GHEA Grapalat"/>
              </w:rPr>
              <w:t>Штраф- 0.5% от цени контракта</w:t>
            </w:r>
          </w:p>
        </w:tc>
      </w:tr>
      <w:tr w:rsidR="007A068C" w14:paraId="04C2DA93" w14:textId="77777777" w:rsidTr="00EE194F">
        <w:trPr>
          <w:trHeight w:val="485"/>
        </w:trPr>
        <w:tc>
          <w:tcPr>
            <w:tcW w:w="512" w:type="dxa"/>
            <w:tcBorders>
              <w:top w:val="single" w:sz="4" w:space="0" w:color="auto"/>
              <w:left w:val="single" w:sz="4" w:space="0" w:color="auto"/>
              <w:bottom w:val="single" w:sz="4" w:space="0" w:color="auto"/>
              <w:right w:val="single" w:sz="4" w:space="0" w:color="auto"/>
            </w:tcBorders>
            <w:vAlign w:val="center"/>
            <w:hideMark/>
          </w:tcPr>
          <w:p w14:paraId="3875FE5A" w14:textId="77777777" w:rsidR="007A068C" w:rsidRPr="005E1751" w:rsidRDefault="007A068C" w:rsidP="007A068C">
            <w:pPr>
              <w:jc w:val="center"/>
              <w:rPr>
                <w:rFonts w:ascii="GHEA Grapalat" w:hAnsi="GHEA Grapalat"/>
              </w:rPr>
            </w:pPr>
            <w:r w:rsidRPr="005E1751">
              <w:rPr>
                <w:rFonts w:ascii="GHEA Grapalat" w:hAnsi="GHEA Grapalat"/>
              </w:rPr>
              <w:t>2</w:t>
            </w:r>
          </w:p>
        </w:tc>
        <w:tc>
          <w:tcPr>
            <w:tcW w:w="5699" w:type="dxa"/>
            <w:tcBorders>
              <w:top w:val="single" w:sz="4" w:space="0" w:color="auto"/>
              <w:left w:val="single" w:sz="4" w:space="0" w:color="auto"/>
              <w:bottom w:val="single" w:sz="4" w:space="0" w:color="auto"/>
              <w:right w:val="single" w:sz="4" w:space="0" w:color="auto"/>
            </w:tcBorders>
          </w:tcPr>
          <w:p w14:paraId="21ABA6BA" w14:textId="47653B40" w:rsidR="007A068C" w:rsidRPr="00892236" w:rsidRDefault="007A068C" w:rsidP="007A068C">
            <w:pPr>
              <w:widowControl w:val="0"/>
              <w:tabs>
                <w:tab w:val="left" w:pos="1134"/>
              </w:tabs>
              <w:spacing w:after="160" w:line="360" w:lineRule="auto"/>
              <w:jc w:val="both"/>
              <w:rPr>
                <w:rFonts w:ascii="GHEA Grapalat" w:hAnsi="GHEA Grapalat"/>
              </w:rPr>
            </w:pPr>
            <w:r w:rsidRPr="007A068C">
              <w:rPr>
                <w:rFonts w:ascii="GHEA Grapalat" w:hAnsi="GHEA Grapalat"/>
              </w:rPr>
              <w:t>Несоблюдение технических норм безопасности</w:t>
            </w:r>
          </w:p>
        </w:tc>
        <w:tc>
          <w:tcPr>
            <w:tcW w:w="2789" w:type="dxa"/>
            <w:tcBorders>
              <w:top w:val="single" w:sz="4" w:space="0" w:color="auto"/>
              <w:left w:val="single" w:sz="4" w:space="0" w:color="auto"/>
              <w:bottom w:val="single" w:sz="4" w:space="0" w:color="auto"/>
              <w:right w:val="single" w:sz="4" w:space="0" w:color="auto"/>
            </w:tcBorders>
          </w:tcPr>
          <w:p w14:paraId="5127F3DA" w14:textId="18523528" w:rsidR="007A068C" w:rsidRPr="00892236" w:rsidRDefault="007A068C" w:rsidP="007A068C">
            <w:pPr>
              <w:widowControl w:val="0"/>
              <w:tabs>
                <w:tab w:val="left" w:pos="1134"/>
              </w:tabs>
              <w:spacing w:after="160" w:line="360" w:lineRule="auto"/>
              <w:ind w:firstLine="567"/>
              <w:jc w:val="both"/>
              <w:rPr>
                <w:rFonts w:ascii="GHEA Grapalat" w:hAnsi="GHEA Grapalat"/>
              </w:rPr>
            </w:pPr>
            <w:r w:rsidRPr="007A068C">
              <w:rPr>
                <w:rFonts w:ascii="GHEA Grapalat" w:hAnsi="GHEA Grapalat"/>
              </w:rPr>
              <w:t>Штраф- 0.5% от цени контракта</w:t>
            </w:r>
          </w:p>
        </w:tc>
      </w:tr>
      <w:tr w:rsidR="007A068C" w14:paraId="46F7B6A1" w14:textId="77777777" w:rsidTr="00EE194F">
        <w:tc>
          <w:tcPr>
            <w:tcW w:w="512" w:type="dxa"/>
            <w:tcBorders>
              <w:top w:val="single" w:sz="4" w:space="0" w:color="auto"/>
              <w:left w:val="single" w:sz="4" w:space="0" w:color="auto"/>
              <w:bottom w:val="single" w:sz="4" w:space="0" w:color="auto"/>
              <w:right w:val="single" w:sz="4" w:space="0" w:color="auto"/>
            </w:tcBorders>
            <w:vAlign w:val="center"/>
            <w:hideMark/>
          </w:tcPr>
          <w:p w14:paraId="4247EDDA" w14:textId="77777777" w:rsidR="007A068C" w:rsidRPr="005E1751" w:rsidRDefault="007A068C" w:rsidP="007A068C">
            <w:pPr>
              <w:jc w:val="center"/>
              <w:rPr>
                <w:rFonts w:ascii="GHEA Grapalat" w:hAnsi="GHEA Grapalat"/>
              </w:rPr>
            </w:pPr>
            <w:r w:rsidRPr="005E1751">
              <w:rPr>
                <w:rFonts w:ascii="GHEA Grapalat" w:hAnsi="GHEA Grapalat"/>
              </w:rPr>
              <w:t>3</w:t>
            </w:r>
          </w:p>
        </w:tc>
        <w:tc>
          <w:tcPr>
            <w:tcW w:w="5699" w:type="dxa"/>
            <w:tcBorders>
              <w:top w:val="single" w:sz="4" w:space="0" w:color="auto"/>
              <w:left w:val="single" w:sz="4" w:space="0" w:color="auto"/>
              <w:bottom w:val="single" w:sz="4" w:space="0" w:color="auto"/>
              <w:right w:val="single" w:sz="4" w:space="0" w:color="auto"/>
            </w:tcBorders>
          </w:tcPr>
          <w:p w14:paraId="5C7CA3BA" w14:textId="0F969B5F" w:rsidR="007A068C" w:rsidRPr="00892236" w:rsidRDefault="007A068C" w:rsidP="007A068C">
            <w:pPr>
              <w:widowControl w:val="0"/>
              <w:tabs>
                <w:tab w:val="left" w:pos="1134"/>
              </w:tabs>
              <w:spacing w:after="160" w:line="360" w:lineRule="auto"/>
              <w:jc w:val="both"/>
              <w:rPr>
                <w:rFonts w:ascii="GHEA Grapalat" w:hAnsi="GHEA Grapalat"/>
              </w:rPr>
            </w:pPr>
            <w:r w:rsidRPr="007A068C">
              <w:rPr>
                <w:rFonts w:ascii="GHEA Grapalat" w:hAnsi="GHEA Grapalat"/>
              </w:rPr>
              <w:t>Несоблюдение санитарних и экологических норм</w:t>
            </w:r>
          </w:p>
        </w:tc>
        <w:tc>
          <w:tcPr>
            <w:tcW w:w="2789" w:type="dxa"/>
            <w:tcBorders>
              <w:top w:val="single" w:sz="4" w:space="0" w:color="auto"/>
              <w:left w:val="single" w:sz="4" w:space="0" w:color="auto"/>
              <w:bottom w:val="single" w:sz="4" w:space="0" w:color="auto"/>
              <w:right w:val="single" w:sz="4" w:space="0" w:color="auto"/>
            </w:tcBorders>
          </w:tcPr>
          <w:p w14:paraId="34A2071D" w14:textId="06945C8B" w:rsidR="007A068C" w:rsidRPr="00892236" w:rsidRDefault="007A068C" w:rsidP="007A068C">
            <w:pPr>
              <w:widowControl w:val="0"/>
              <w:tabs>
                <w:tab w:val="left" w:pos="1134"/>
              </w:tabs>
              <w:spacing w:after="160" w:line="360" w:lineRule="auto"/>
              <w:ind w:firstLine="567"/>
              <w:jc w:val="both"/>
              <w:rPr>
                <w:rFonts w:ascii="GHEA Grapalat" w:hAnsi="GHEA Grapalat"/>
              </w:rPr>
            </w:pPr>
            <w:r w:rsidRPr="007A068C">
              <w:rPr>
                <w:rFonts w:ascii="GHEA Grapalat" w:hAnsi="GHEA Grapalat"/>
              </w:rPr>
              <w:t>Штраф- 0.5% от цени контракта</w:t>
            </w:r>
          </w:p>
        </w:tc>
      </w:tr>
    </w:tbl>
    <w:p w14:paraId="3380654F" w14:textId="77777777" w:rsidR="007A0FC0" w:rsidRPr="006414F0" w:rsidRDefault="007A0FC0" w:rsidP="006414F0">
      <w:pPr>
        <w:widowControl w:val="0"/>
        <w:tabs>
          <w:tab w:val="left" w:pos="1134"/>
        </w:tabs>
        <w:spacing w:after="160" w:line="360" w:lineRule="auto"/>
        <w:jc w:val="both"/>
        <w:rPr>
          <w:rFonts w:ascii="GHEA Grapalat" w:hAnsi="GHEA Grapalat"/>
          <w:lang w:val="hy-AM"/>
        </w:rPr>
      </w:pPr>
    </w:p>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615F2378"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364435">
        <w:rPr>
          <w:rFonts w:ascii="GHEA Grapalat" w:hAnsi="GHEA Grapalat"/>
        </w:rPr>
        <w:t>2026</w:t>
      </w:r>
      <w:r w:rsidRPr="007E73FD">
        <w:rPr>
          <w:rFonts w:ascii="GHEA Grapalat" w:hAnsi="GHEA Grapalat"/>
        </w:rPr>
        <w:t xml:space="preserve">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14:paraId="666A63DF" w14:textId="5489EE91"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A9206D8" w14:textId="77777777" w:rsidR="000E39FB" w:rsidRPr="00DC64D2" w:rsidRDefault="000E39FB" w:rsidP="004B4A95">
      <w:pPr>
        <w:widowControl w:val="0"/>
        <w:tabs>
          <w:tab w:val="left" w:pos="1276"/>
        </w:tabs>
        <w:spacing w:after="160" w:line="360" w:lineRule="auto"/>
        <w:ind w:firstLine="567"/>
        <w:jc w:val="both"/>
        <w:rPr>
          <w:rFonts w:ascii="GHEA Grapalat" w:hAnsi="GHEA Grapalat"/>
          <w:spacing w:val="-4"/>
        </w:rPr>
      </w:pPr>
    </w:p>
    <w:p w14:paraId="1A864D16" w14:textId="77777777" w:rsidR="00320B7E" w:rsidRPr="009A510B" w:rsidRDefault="00320B7E" w:rsidP="00AD5A83">
      <w:pPr>
        <w:jc w:val="both"/>
        <w:rPr>
          <w:ins w:id="27" w:author="Inesa Kocharyan" w:date="2025-02-07T10:55:00Z"/>
          <w:rStyle w:val="ezkurwreuab5ozgtqnkl"/>
          <w:rFonts w:ascii="GHEA Grapalat" w:hAnsi="GHEA Grapalat"/>
          <w:lang w:val="hy-AM"/>
        </w:rPr>
      </w:pPr>
      <w:bookmarkStart w:id="28" w:name="_Hlk213403868"/>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bookmarkEnd w:id="28"/>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w:t>
      </w:r>
      <w:r w:rsidRPr="0039125D">
        <w:rPr>
          <w:rFonts w:ascii="GHEA Grapalat" w:hAnsi="GHEA Grapalat"/>
        </w:rPr>
        <w:lastRenderedPageBreak/>
        <w:t xml:space="preserve">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tbl>
      <w:tblPr>
        <w:tblpPr w:leftFromText="180" w:rightFromText="180" w:vertAnchor="text" w:horzAnchor="margin" w:tblpY="399"/>
        <w:tblW w:w="9639" w:type="dxa"/>
        <w:tblLayout w:type="fixed"/>
        <w:tblLook w:val="0000" w:firstRow="0" w:lastRow="0" w:firstColumn="0" w:lastColumn="0" w:noHBand="0" w:noVBand="0"/>
      </w:tblPr>
      <w:tblGrid>
        <w:gridCol w:w="4536"/>
        <w:gridCol w:w="760"/>
        <w:gridCol w:w="4343"/>
      </w:tblGrid>
      <w:tr w:rsidR="00A224EC" w:rsidRPr="009F3DC7" w14:paraId="605E021E" w14:textId="77777777" w:rsidTr="00A224EC">
        <w:tc>
          <w:tcPr>
            <w:tcW w:w="4536" w:type="dxa"/>
          </w:tcPr>
          <w:p w14:paraId="79B4C7C1"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7603645"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______________________</w:t>
            </w:r>
          </w:p>
          <w:p w14:paraId="310EB1FC"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BCEDDE0"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A229F3B" w14:textId="77777777" w:rsidR="00A224EC" w:rsidRPr="009F3DC7" w:rsidRDefault="00A224EC" w:rsidP="00A224EC">
            <w:pPr>
              <w:widowControl w:val="0"/>
              <w:spacing w:after="160" w:line="360" w:lineRule="auto"/>
              <w:jc w:val="center"/>
              <w:rPr>
                <w:rFonts w:ascii="GHEA Grapalat" w:hAnsi="GHEA Grapalat"/>
              </w:rPr>
            </w:pPr>
          </w:p>
        </w:tc>
        <w:tc>
          <w:tcPr>
            <w:tcW w:w="4343" w:type="dxa"/>
          </w:tcPr>
          <w:p w14:paraId="4D4397DD"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525D5AC"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w:t>
            </w:r>
          </w:p>
          <w:p w14:paraId="0782FFE7"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7A00148"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r>
    </w:tbl>
    <w:p w14:paraId="503996D4" w14:textId="636FB5B9" w:rsidR="002A75B6" w:rsidRDefault="00A224EC" w:rsidP="00A224EC">
      <w:pPr>
        <w:rPr>
          <w:rFonts w:ascii="GHEA Grapalat" w:hAnsi="GHEA Grapalat"/>
          <w:i/>
        </w:rPr>
      </w:pPr>
      <w:r>
        <w:rPr>
          <w:rFonts w:ascii="GHEA Grapalat" w:hAnsi="GHEA Grapalat"/>
          <w:highlight w:val="yellow"/>
        </w:rPr>
        <w:t xml:space="preserve"> </w:t>
      </w:r>
      <w:r w:rsidR="00014C0C">
        <w:rPr>
          <w:rFonts w:ascii="GHEA Grapalat" w:hAnsi="GHEA Grapalat"/>
          <w:highlight w:val="yellow"/>
        </w:rPr>
        <w:br w:type="page"/>
      </w:r>
      <w:r w:rsidR="002A75B6">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14:paraId="33C7E8F1" w14:textId="57889B2E" w:rsidR="004E1B2F" w:rsidRPr="003440D5" w:rsidRDefault="00BB28C8" w:rsidP="00841A2B">
      <w:pPr>
        <w:widowControl w:val="0"/>
        <w:tabs>
          <w:tab w:val="left" w:pos="1276"/>
        </w:tabs>
        <w:spacing w:after="160" w:line="360" w:lineRule="auto"/>
        <w:ind w:firstLine="567"/>
        <w:jc w:val="both"/>
        <w:rPr>
          <w:rFonts w:ascii="GHEA Grapalat" w:hAnsi="GHEA Grapalat"/>
          <w:u w:val="single"/>
          <w:lang w:val="hy-AM"/>
        </w:rPr>
        <w:sectPr w:rsidR="004E1B2F" w:rsidRPr="003440D5"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61FCC51C" w:rsidR="00D248FC" w:rsidRPr="00505BBB"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Pr>
          <w:rFonts w:ascii="GHEA Grapalat" w:hAnsi="GHEA Grapalat"/>
          <w:bCs/>
        </w:rPr>
        <w:t>EQ-GHAShDzB-</w:t>
      </w:r>
      <w:r w:rsidR="00364435">
        <w:rPr>
          <w:rFonts w:ascii="GHEA Grapalat" w:hAnsi="GHEA Grapalat"/>
          <w:bCs/>
        </w:rPr>
        <w:t>26/92</w:t>
      </w:r>
      <w:r w:rsidRPr="00C83AD1">
        <w:rPr>
          <w:rFonts w:ascii="GHEA Grapalat" w:hAnsi="GHEA Grapalat"/>
          <w:bCs/>
        </w:rPr>
        <w:t>''</w:t>
      </w:r>
    </w:p>
    <w:p w14:paraId="1B977CC2" w14:textId="77777777" w:rsidR="007A5778" w:rsidRDefault="007A5778" w:rsidP="001C41D7">
      <w:pPr>
        <w:widowControl w:val="0"/>
        <w:spacing w:after="160" w:line="360" w:lineRule="auto"/>
        <w:jc w:val="center"/>
        <w:rPr>
          <w:rFonts w:ascii="GHEA Grapalat" w:hAnsi="GHEA Grapalat"/>
          <w:b/>
          <w:sz w:val="28"/>
          <w:szCs w:val="28"/>
          <w:lang w:val="hy-AM"/>
        </w:rPr>
      </w:pP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tbl>
      <w:tblPr>
        <w:tblW w:w="11210" w:type="dxa"/>
        <w:tblInd w:w="-792" w:type="dxa"/>
        <w:tblLook w:val="04A0" w:firstRow="1" w:lastRow="0" w:firstColumn="1" w:lastColumn="0" w:noHBand="0" w:noVBand="1"/>
      </w:tblPr>
      <w:tblGrid>
        <w:gridCol w:w="685"/>
        <w:gridCol w:w="4175"/>
        <w:gridCol w:w="1517"/>
        <w:gridCol w:w="1592"/>
        <w:gridCol w:w="1513"/>
        <w:gridCol w:w="1728"/>
      </w:tblGrid>
      <w:tr w:rsidR="00CF0410" w:rsidRPr="0000426B" w14:paraId="21BBA704" w14:textId="77777777" w:rsidTr="00CF0410">
        <w:trPr>
          <w:trHeight w:val="1150"/>
        </w:trPr>
        <w:tc>
          <w:tcPr>
            <w:tcW w:w="685" w:type="dxa"/>
            <w:tcBorders>
              <w:top w:val="single" w:sz="8" w:space="0" w:color="auto"/>
              <w:left w:val="single" w:sz="8" w:space="0" w:color="auto"/>
              <w:bottom w:val="single" w:sz="8" w:space="0" w:color="auto"/>
              <w:right w:val="single" w:sz="8" w:space="0" w:color="auto"/>
            </w:tcBorders>
            <w:vAlign w:val="center"/>
            <w:hideMark/>
          </w:tcPr>
          <w:p w14:paraId="351DA1F0" w14:textId="77777777" w:rsidR="00CF0410" w:rsidRPr="004B6D0A" w:rsidRDefault="00CF0410" w:rsidP="00BE6010">
            <w:pPr>
              <w:jc w:val="center"/>
              <w:rPr>
                <w:rFonts w:ascii="GHEA Grapalat" w:hAnsi="GHEA Grapalat" w:cs="Calibri"/>
                <w:b/>
                <w:bCs/>
                <w:color w:val="000000"/>
                <w:sz w:val="20"/>
                <w:szCs w:val="20"/>
              </w:rPr>
            </w:pPr>
            <w:r w:rsidRPr="004B6D0A">
              <w:rPr>
                <w:rFonts w:ascii="GHEA Grapalat" w:hAnsi="GHEA Grapalat" w:cs="Calibri"/>
                <w:b/>
                <w:bCs/>
                <w:color w:val="000000"/>
                <w:sz w:val="20"/>
                <w:szCs w:val="20"/>
              </w:rPr>
              <w:t>հ/հ</w:t>
            </w:r>
          </w:p>
        </w:tc>
        <w:tc>
          <w:tcPr>
            <w:tcW w:w="4175" w:type="dxa"/>
            <w:tcBorders>
              <w:top w:val="single" w:sz="8" w:space="0" w:color="auto"/>
              <w:left w:val="nil"/>
              <w:bottom w:val="single" w:sz="8" w:space="0" w:color="auto"/>
              <w:right w:val="single" w:sz="8" w:space="0" w:color="auto"/>
            </w:tcBorders>
            <w:vAlign w:val="center"/>
            <w:hideMark/>
          </w:tcPr>
          <w:p w14:paraId="4CDA458F" w14:textId="77777777" w:rsidR="00CF0410" w:rsidRDefault="00CF0410" w:rsidP="00BE6010">
            <w:pPr>
              <w:jc w:val="center"/>
              <w:rPr>
                <w:rFonts w:ascii="GHEA Grapalat" w:hAnsi="GHEA Grapalat" w:cs="Calibri"/>
                <w:b/>
                <w:bCs/>
                <w:color w:val="000000"/>
                <w:sz w:val="20"/>
                <w:szCs w:val="20"/>
              </w:rPr>
            </w:pPr>
            <w:r w:rsidRPr="004B6D0A">
              <w:rPr>
                <w:rFonts w:ascii="GHEA Grapalat" w:hAnsi="GHEA Grapalat" w:cs="Calibri"/>
                <w:b/>
                <w:bCs/>
                <w:color w:val="000000"/>
                <w:sz w:val="20"/>
                <w:szCs w:val="20"/>
              </w:rPr>
              <w:t>Աշխատանքների անվանումը</w:t>
            </w:r>
            <w:r>
              <w:rPr>
                <w:rFonts w:ascii="GHEA Grapalat" w:hAnsi="GHEA Grapalat" w:cs="Calibri"/>
                <w:b/>
                <w:bCs/>
                <w:color w:val="000000"/>
                <w:sz w:val="20"/>
                <w:szCs w:val="20"/>
              </w:rPr>
              <w:t>, հաս</w:t>
            </w:r>
            <w:r>
              <w:rPr>
                <w:rFonts w:ascii="GHEA Grapalat" w:hAnsi="GHEA Grapalat" w:cs="Calibri"/>
                <w:b/>
                <w:bCs/>
                <w:color w:val="000000"/>
                <w:sz w:val="20"/>
                <w:szCs w:val="20"/>
                <w:lang w:val="hy-AM"/>
              </w:rPr>
              <w:t>ց</w:t>
            </w:r>
            <w:r>
              <w:rPr>
                <w:rFonts w:ascii="GHEA Grapalat" w:hAnsi="GHEA Grapalat" w:cs="Calibri"/>
                <w:b/>
                <w:bCs/>
                <w:color w:val="000000"/>
                <w:sz w:val="20"/>
                <w:szCs w:val="20"/>
              </w:rPr>
              <w:t>եները</w:t>
            </w:r>
            <w:r w:rsidRPr="004B6D0A">
              <w:rPr>
                <w:rFonts w:ascii="GHEA Grapalat" w:hAnsi="GHEA Grapalat" w:cs="Calibri"/>
                <w:b/>
                <w:bCs/>
                <w:color w:val="000000"/>
                <w:sz w:val="20"/>
                <w:szCs w:val="20"/>
              </w:rPr>
              <w:t xml:space="preserve"> </w:t>
            </w:r>
          </w:p>
          <w:p w14:paraId="6CAB62D4" w14:textId="77777777" w:rsidR="00CF0410" w:rsidRPr="004B6D0A" w:rsidRDefault="00CF0410" w:rsidP="00BE6010">
            <w:pPr>
              <w:jc w:val="center"/>
              <w:rPr>
                <w:rFonts w:ascii="GHEA Grapalat" w:hAnsi="GHEA Grapalat" w:cs="Calibri"/>
                <w:b/>
                <w:bCs/>
                <w:color w:val="000000"/>
                <w:sz w:val="20"/>
                <w:szCs w:val="20"/>
              </w:rPr>
            </w:pPr>
            <w:r w:rsidRPr="00FB62E4">
              <w:rPr>
                <w:rFonts w:ascii="GHEA Grapalat" w:hAnsi="GHEA Grapalat" w:cs="Calibri"/>
                <w:b/>
                <w:bCs/>
                <w:color w:val="000000"/>
                <w:sz w:val="20"/>
                <w:szCs w:val="20"/>
              </w:rPr>
              <w:t>Название вакансии</w:t>
            </w:r>
            <w:r>
              <w:rPr>
                <w:rFonts w:ascii="GHEA Grapalat" w:hAnsi="GHEA Grapalat" w:cs="Calibri"/>
                <w:b/>
                <w:bCs/>
                <w:color w:val="000000"/>
                <w:sz w:val="20"/>
                <w:szCs w:val="20"/>
              </w:rPr>
              <w:t>,</w:t>
            </w:r>
            <w:r w:rsidRPr="00FD2F35">
              <w:rPr>
                <w:rFonts w:ascii="GHEA Grapalat" w:hAnsi="GHEA Grapalat"/>
                <w:b/>
                <w:color w:val="000000"/>
              </w:rPr>
              <w:t xml:space="preserve"> </w:t>
            </w:r>
            <w:r>
              <w:rPr>
                <w:rFonts w:ascii="GHEA Grapalat" w:hAnsi="GHEA Grapalat" w:cs="Calibri"/>
                <w:b/>
                <w:bCs/>
                <w:color w:val="000000"/>
                <w:sz w:val="20"/>
                <w:szCs w:val="20"/>
              </w:rPr>
              <w:t>а</w:t>
            </w:r>
            <w:r w:rsidRPr="00AF1CEF">
              <w:rPr>
                <w:rFonts w:ascii="GHEA Grapalat" w:hAnsi="GHEA Grapalat" w:cs="Calibri"/>
                <w:b/>
                <w:bCs/>
                <w:color w:val="000000"/>
                <w:sz w:val="20"/>
                <w:szCs w:val="20"/>
              </w:rPr>
              <w:t>дреса</w:t>
            </w:r>
            <w:r w:rsidRPr="00FB62E4">
              <w:rPr>
                <w:rFonts w:ascii="GHEA Grapalat" w:hAnsi="GHEA Grapalat" w:cs="Calibri"/>
                <w:b/>
                <w:bCs/>
                <w:color w:val="000000"/>
                <w:sz w:val="20"/>
                <w:szCs w:val="20"/>
              </w:rPr>
              <w:t xml:space="preserve"> </w:t>
            </w:r>
          </w:p>
        </w:tc>
        <w:tc>
          <w:tcPr>
            <w:tcW w:w="1517" w:type="dxa"/>
            <w:tcBorders>
              <w:top w:val="single" w:sz="8" w:space="0" w:color="auto"/>
              <w:left w:val="nil"/>
              <w:bottom w:val="single" w:sz="8" w:space="0" w:color="auto"/>
              <w:right w:val="single" w:sz="8" w:space="0" w:color="auto"/>
            </w:tcBorders>
            <w:vAlign w:val="center"/>
            <w:hideMark/>
          </w:tcPr>
          <w:p w14:paraId="05FB3DBB" w14:textId="77777777" w:rsidR="00CF0410" w:rsidRDefault="00CF0410" w:rsidP="00BE6010">
            <w:pPr>
              <w:jc w:val="center"/>
              <w:rPr>
                <w:rFonts w:ascii="GHEA Grapalat" w:hAnsi="GHEA Grapalat" w:cs="Calibri"/>
                <w:b/>
                <w:bCs/>
                <w:color w:val="000000"/>
                <w:sz w:val="20"/>
                <w:szCs w:val="20"/>
              </w:rPr>
            </w:pPr>
            <w:r w:rsidRPr="004B6D0A">
              <w:rPr>
                <w:rFonts w:ascii="GHEA Grapalat" w:hAnsi="GHEA Grapalat" w:cs="Calibri"/>
                <w:b/>
                <w:bCs/>
                <w:color w:val="000000"/>
                <w:sz w:val="20"/>
                <w:szCs w:val="20"/>
              </w:rPr>
              <w:t>Չափի միավորը</w:t>
            </w:r>
          </w:p>
          <w:p w14:paraId="127BD2D4" w14:textId="77777777" w:rsidR="00CF0410" w:rsidRPr="004B6D0A" w:rsidRDefault="00CF0410" w:rsidP="00BE6010">
            <w:pPr>
              <w:jc w:val="center"/>
              <w:rPr>
                <w:rFonts w:ascii="GHEA Grapalat" w:hAnsi="GHEA Grapalat" w:cs="Calibri"/>
                <w:b/>
                <w:bCs/>
                <w:color w:val="000000"/>
                <w:sz w:val="20"/>
                <w:szCs w:val="20"/>
              </w:rPr>
            </w:pPr>
            <w:r w:rsidRPr="00FB62E4">
              <w:rPr>
                <w:rFonts w:ascii="GHEA Grapalat" w:hAnsi="GHEA Grapalat" w:cs="Calibri"/>
                <w:b/>
                <w:bCs/>
                <w:color w:val="000000"/>
                <w:sz w:val="20"/>
                <w:szCs w:val="20"/>
              </w:rPr>
              <w:t>Единица измерения</w:t>
            </w:r>
          </w:p>
        </w:tc>
        <w:tc>
          <w:tcPr>
            <w:tcW w:w="1592" w:type="dxa"/>
            <w:tcBorders>
              <w:top w:val="single" w:sz="8" w:space="0" w:color="auto"/>
              <w:left w:val="nil"/>
              <w:bottom w:val="single" w:sz="8" w:space="0" w:color="auto"/>
              <w:right w:val="single" w:sz="8" w:space="0" w:color="auto"/>
            </w:tcBorders>
            <w:vAlign w:val="center"/>
            <w:hideMark/>
          </w:tcPr>
          <w:p w14:paraId="3353C2B8" w14:textId="77777777" w:rsidR="00CF0410" w:rsidRDefault="00CF0410" w:rsidP="00BE6010">
            <w:pPr>
              <w:jc w:val="center"/>
              <w:rPr>
                <w:rFonts w:ascii="GHEA Grapalat" w:hAnsi="GHEA Grapalat" w:cs="Calibri"/>
                <w:b/>
                <w:bCs/>
                <w:color w:val="000000"/>
                <w:sz w:val="20"/>
                <w:szCs w:val="20"/>
              </w:rPr>
            </w:pPr>
            <w:r w:rsidRPr="004B6D0A">
              <w:rPr>
                <w:rFonts w:ascii="GHEA Grapalat" w:hAnsi="GHEA Grapalat" w:cs="Calibri"/>
                <w:b/>
                <w:bCs/>
                <w:color w:val="000000"/>
                <w:sz w:val="20"/>
                <w:szCs w:val="20"/>
              </w:rPr>
              <w:t>Քանակը</w:t>
            </w:r>
          </w:p>
          <w:p w14:paraId="2F61CD0F" w14:textId="77777777" w:rsidR="00CF0410" w:rsidRPr="004B6D0A" w:rsidRDefault="00CF0410" w:rsidP="00BE6010">
            <w:pPr>
              <w:jc w:val="center"/>
              <w:rPr>
                <w:rFonts w:ascii="GHEA Grapalat" w:hAnsi="GHEA Grapalat" w:cs="Calibri"/>
                <w:b/>
                <w:bCs/>
                <w:color w:val="000000"/>
                <w:sz w:val="20"/>
                <w:szCs w:val="20"/>
              </w:rPr>
            </w:pPr>
            <w:r w:rsidRPr="00FB62E4">
              <w:rPr>
                <w:rFonts w:ascii="GHEA Grapalat" w:hAnsi="GHEA Grapalat" w:cs="Calibri"/>
                <w:b/>
                <w:bCs/>
                <w:color w:val="000000"/>
                <w:sz w:val="20"/>
                <w:szCs w:val="20"/>
              </w:rPr>
              <w:t>Количество</w:t>
            </w:r>
          </w:p>
        </w:tc>
        <w:tc>
          <w:tcPr>
            <w:tcW w:w="1513" w:type="dxa"/>
            <w:tcBorders>
              <w:top w:val="single" w:sz="8" w:space="0" w:color="auto"/>
              <w:left w:val="nil"/>
              <w:bottom w:val="single" w:sz="8" w:space="0" w:color="auto"/>
              <w:right w:val="single" w:sz="8" w:space="0" w:color="auto"/>
            </w:tcBorders>
            <w:vAlign w:val="center"/>
            <w:hideMark/>
          </w:tcPr>
          <w:p w14:paraId="56048579" w14:textId="77777777" w:rsidR="00CF0410" w:rsidRPr="003F6588" w:rsidRDefault="00CF0410" w:rsidP="00BE6010">
            <w:pPr>
              <w:jc w:val="center"/>
              <w:rPr>
                <w:rFonts w:ascii="GHEA Grapalat" w:hAnsi="GHEA Grapalat" w:cs="Calibri"/>
                <w:b/>
                <w:bCs/>
                <w:color w:val="000000"/>
                <w:sz w:val="20"/>
                <w:szCs w:val="20"/>
              </w:rPr>
            </w:pPr>
            <w:r w:rsidRPr="004B6D0A">
              <w:rPr>
                <w:rFonts w:ascii="GHEA Grapalat" w:hAnsi="GHEA Grapalat" w:cs="Calibri"/>
                <w:b/>
                <w:bCs/>
                <w:color w:val="000000"/>
                <w:sz w:val="20"/>
                <w:szCs w:val="20"/>
              </w:rPr>
              <w:t>Միավորի</w:t>
            </w:r>
            <w:r w:rsidRPr="003F6588">
              <w:rPr>
                <w:rFonts w:ascii="GHEA Grapalat" w:hAnsi="GHEA Grapalat" w:cs="Calibri"/>
                <w:b/>
                <w:bCs/>
                <w:color w:val="000000"/>
                <w:sz w:val="20"/>
                <w:szCs w:val="20"/>
              </w:rPr>
              <w:t xml:space="preserve"> </w:t>
            </w:r>
            <w:r w:rsidRPr="004B6D0A">
              <w:rPr>
                <w:rFonts w:ascii="GHEA Grapalat" w:hAnsi="GHEA Grapalat" w:cs="Calibri"/>
                <w:b/>
                <w:bCs/>
                <w:color w:val="000000"/>
                <w:sz w:val="20"/>
                <w:szCs w:val="20"/>
              </w:rPr>
              <w:t>արժեքը</w:t>
            </w:r>
            <w:r w:rsidRPr="003F6588">
              <w:rPr>
                <w:rFonts w:ascii="GHEA Grapalat" w:hAnsi="GHEA Grapalat" w:cs="Calibri"/>
                <w:b/>
                <w:bCs/>
                <w:color w:val="000000"/>
                <w:sz w:val="20"/>
                <w:szCs w:val="20"/>
              </w:rPr>
              <w:br/>
              <w:t>/</w:t>
            </w:r>
            <w:r w:rsidRPr="004B6D0A">
              <w:rPr>
                <w:rFonts w:ascii="GHEA Grapalat" w:hAnsi="GHEA Grapalat" w:cs="Calibri"/>
                <w:b/>
                <w:bCs/>
                <w:color w:val="000000"/>
                <w:sz w:val="20"/>
                <w:szCs w:val="20"/>
              </w:rPr>
              <w:t>Հազ</w:t>
            </w:r>
            <w:r w:rsidRPr="003F6588">
              <w:rPr>
                <w:rFonts w:ascii="Microsoft JhengHei" w:eastAsia="Microsoft JhengHei" w:hAnsi="Microsoft JhengHei" w:cs="Microsoft JhengHei"/>
                <w:b/>
                <w:bCs/>
                <w:color w:val="000000"/>
                <w:sz w:val="20"/>
                <w:szCs w:val="20"/>
              </w:rPr>
              <w:t>․</w:t>
            </w:r>
            <w:r w:rsidRPr="003F6588">
              <w:rPr>
                <w:rFonts w:ascii="GHEA Grapalat" w:hAnsi="GHEA Grapalat" w:cs="Calibri"/>
                <w:b/>
                <w:bCs/>
                <w:color w:val="000000"/>
                <w:sz w:val="20"/>
                <w:szCs w:val="20"/>
              </w:rPr>
              <w:t xml:space="preserve"> </w:t>
            </w:r>
            <w:r w:rsidRPr="004B6D0A">
              <w:rPr>
                <w:rFonts w:ascii="GHEA Grapalat" w:hAnsi="GHEA Grapalat" w:cs="GHEA Grapalat"/>
                <w:b/>
                <w:bCs/>
                <w:color w:val="000000"/>
                <w:sz w:val="20"/>
                <w:szCs w:val="20"/>
              </w:rPr>
              <w:t>դրամ</w:t>
            </w:r>
            <w:r w:rsidRPr="003F6588">
              <w:rPr>
                <w:rFonts w:ascii="GHEA Grapalat" w:hAnsi="GHEA Grapalat" w:cs="Calibri"/>
                <w:b/>
                <w:bCs/>
                <w:color w:val="000000"/>
                <w:sz w:val="20"/>
                <w:szCs w:val="20"/>
              </w:rPr>
              <w:t>/</w:t>
            </w:r>
          </w:p>
          <w:p w14:paraId="068168AC" w14:textId="77777777" w:rsidR="00CF0410" w:rsidRPr="003F6588" w:rsidRDefault="00CF0410" w:rsidP="00BE6010">
            <w:pPr>
              <w:jc w:val="center"/>
              <w:rPr>
                <w:rFonts w:ascii="GHEA Grapalat" w:hAnsi="GHEA Grapalat" w:cs="Calibri"/>
                <w:b/>
                <w:bCs/>
                <w:color w:val="000000"/>
                <w:sz w:val="20"/>
                <w:szCs w:val="20"/>
              </w:rPr>
            </w:pPr>
            <w:r w:rsidRPr="003F6588">
              <w:rPr>
                <w:rFonts w:ascii="GHEA Grapalat" w:hAnsi="GHEA Grapalat" w:cs="Calibri"/>
                <w:b/>
                <w:bCs/>
                <w:color w:val="000000"/>
                <w:sz w:val="20"/>
                <w:szCs w:val="20"/>
              </w:rPr>
              <w:t>Стоимость единицы /Тыс</w:t>
            </w:r>
            <w:r w:rsidRPr="003F6588">
              <w:rPr>
                <w:rFonts w:ascii="Microsoft JhengHei" w:eastAsia="Microsoft JhengHei" w:hAnsi="Microsoft JhengHei" w:cs="Microsoft JhengHei"/>
                <w:b/>
                <w:bCs/>
                <w:color w:val="000000"/>
                <w:sz w:val="20"/>
                <w:szCs w:val="20"/>
              </w:rPr>
              <w:t>․</w:t>
            </w:r>
            <w:r w:rsidRPr="003F6588">
              <w:rPr>
                <w:rFonts w:ascii="GHEA Grapalat" w:hAnsi="GHEA Grapalat" w:cs="Calibri"/>
                <w:b/>
                <w:bCs/>
                <w:color w:val="000000"/>
                <w:sz w:val="20"/>
                <w:szCs w:val="20"/>
              </w:rPr>
              <w:t xml:space="preserve"> драм/</w:t>
            </w:r>
          </w:p>
        </w:tc>
        <w:tc>
          <w:tcPr>
            <w:tcW w:w="1728" w:type="dxa"/>
            <w:tcBorders>
              <w:top w:val="single" w:sz="8" w:space="0" w:color="auto"/>
              <w:left w:val="nil"/>
              <w:bottom w:val="single" w:sz="8" w:space="0" w:color="auto"/>
              <w:right w:val="single" w:sz="8" w:space="0" w:color="auto"/>
            </w:tcBorders>
            <w:vAlign w:val="center"/>
            <w:hideMark/>
          </w:tcPr>
          <w:p w14:paraId="2D994FAC" w14:textId="77777777" w:rsidR="00CF0410" w:rsidRPr="003F6588" w:rsidRDefault="00CF0410" w:rsidP="00BE6010">
            <w:pPr>
              <w:jc w:val="center"/>
              <w:rPr>
                <w:rFonts w:ascii="GHEA Grapalat" w:hAnsi="GHEA Grapalat" w:cs="Calibri"/>
                <w:b/>
                <w:bCs/>
                <w:color w:val="000000"/>
                <w:sz w:val="20"/>
                <w:szCs w:val="20"/>
              </w:rPr>
            </w:pPr>
            <w:r w:rsidRPr="004B6D0A">
              <w:rPr>
                <w:rFonts w:ascii="GHEA Grapalat" w:hAnsi="GHEA Grapalat" w:cs="Calibri"/>
                <w:b/>
                <w:bCs/>
                <w:color w:val="000000"/>
                <w:sz w:val="20"/>
                <w:szCs w:val="20"/>
              </w:rPr>
              <w:t>Ընդհանուր</w:t>
            </w:r>
            <w:r w:rsidRPr="003F6588">
              <w:rPr>
                <w:rFonts w:ascii="GHEA Grapalat" w:hAnsi="GHEA Grapalat" w:cs="Calibri"/>
                <w:b/>
                <w:bCs/>
                <w:color w:val="000000"/>
                <w:sz w:val="20"/>
                <w:szCs w:val="20"/>
              </w:rPr>
              <w:t xml:space="preserve"> </w:t>
            </w:r>
            <w:r w:rsidRPr="004B6D0A">
              <w:rPr>
                <w:rFonts w:ascii="GHEA Grapalat" w:hAnsi="GHEA Grapalat" w:cs="Calibri"/>
                <w:b/>
                <w:bCs/>
                <w:color w:val="000000"/>
                <w:sz w:val="20"/>
                <w:szCs w:val="20"/>
              </w:rPr>
              <w:t>գումարը</w:t>
            </w:r>
            <w:r w:rsidRPr="003F6588">
              <w:rPr>
                <w:rFonts w:ascii="GHEA Grapalat" w:hAnsi="GHEA Grapalat" w:cs="Calibri"/>
                <w:b/>
                <w:bCs/>
                <w:color w:val="000000"/>
                <w:sz w:val="20"/>
                <w:szCs w:val="20"/>
              </w:rPr>
              <w:br/>
              <w:t>/</w:t>
            </w:r>
            <w:r w:rsidRPr="004B6D0A">
              <w:rPr>
                <w:rFonts w:ascii="GHEA Grapalat" w:hAnsi="GHEA Grapalat" w:cs="Calibri"/>
                <w:b/>
                <w:bCs/>
                <w:color w:val="000000"/>
                <w:sz w:val="20"/>
                <w:szCs w:val="20"/>
              </w:rPr>
              <w:t>Հազ</w:t>
            </w:r>
            <w:r w:rsidRPr="003F6588">
              <w:rPr>
                <w:rFonts w:ascii="Microsoft JhengHei" w:eastAsia="Microsoft JhengHei" w:hAnsi="Microsoft JhengHei" w:cs="Microsoft JhengHei"/>
                <w:b/>
                <w:bCs/>
                <w:color w:val="000000"/>
                <w:sz w:val="20"/>
                <w:szCs w:val="20"/>
              </w:rPr>
              <w:t>․</w:t>
            </w:r>
            <w:r w:rsidRPr="003F6588">
              <w:rPr>
                <w:rFonts w:ascii="GHEA Grapalat" w:hAnsi="GHEA Grapalat" w:cs="Calibri"/>
                <w:b/>
                <w:bCs/>
                <w:color w:val="000000"/>
                <w:sz w:val="20"/>
                <w:szCs w:val="20"/>
              </w:rPr>
              <w:t xml:space="preserve"> </w:t>
            </w:r>
            <w:r w:rsidRPr="004B6D0A">
              <w:rPr>
                <w:rFonts w:ascii="GHEA Grapalat" w:hAnsi="GHEA Grapalat" w:cs="GHEA Grapalat"/>
                <w:b/>
                <w:bCs/>
                <w:color w:val="000000"/>
                <w:sz w:val="20"/>
                <w:szCs w:val="20"/>
              </w:rPr>
              <w:t>դրամ</w:t>
            </w:r>
            <w:r w:rsidRPr="003F6588">
              <w:rPr>
                <w:rFonts w:ascii="GHEA Grapalat" w:hAnsi="GHEA Grapalat" w:cs="Calibri"/>
                <w:b/>
                <w:bCs/>
                <w:color w:val="000000"/>
                <w:sz w:val="20"/>
                <w:szCs w:val="20"/>
              </w:rPr>
              <w:t>/</w:t>
            </w:r>
          </w:p>
          <w:p w14:paraId="6D92545F" w14:textId="77777777" w:rsidR="00CF0410" w:rsidRPr="003F6588" w:rsidRDefault="00CF0410" w:rsidP="00BE6010">
            <w:pPr>
              <w:jc w:val="center"/>
              <w:rPr>
                <w:rFonts w:ascii="GHEA Grapalat" w:hAnsi="GHEA Grapalat" w:cs="Calibri"/>
                <w:b/>
                <w:bCs/>
                <w:color w:val="000000"/>
                <w:sz w:val="20"/>
                <w:szCs w:val="20"/>
              </w:rPr>
            </w:pPr>
            <w:r w:rsidRPr="003F6588">
              <w:rPr>
                <w:rFonts w:ascii="GHEA Grapalat" w:hAnsi="GHEA Grapalat" w:cs="Calibri"/>
                <w:b/>
                <w:bCs/>
                <w:color w:val="000000"/>
                <w:sz w:val="20"/>
                <w:szCs w:val="20"/>
              </w:rPr>
              <w:t>Общая сумма /Тыс</w:t>
            </w:r>
            <w:r w:rsidRPr="003F6588">
              <w:rPr>
                <w:rFonts w:ascii="Microsoft JhengHei" w:eastAsia="Microsoft JhengHei" w:hAnsi="Microsoft JhengHei" w:cs="Microsoft JhengHei"/>
                <w:b/>
                <w:bCs/>
                <w:color w:val="000000"/>
                <w:sz w:val="20"/>
                <w:szCs w:val="20"/>
              </w:rPr>
              <w:t>․</w:t>
            </w:r>
            <w:r w:rsidRPr="003F6588">
              <w:rPr>
                <w:rFonts w:ascii="GHEA Grapalat" w:hAnsi="GHEA Grapalat" w:cs="Calibri"/>
                <w:b/>
                <w:bCs/>
                <w:color w:val="000000"/>
                <w:sz w:val="20"/>
                <w:szCs w:val="20"/>
              </w:rPr>
              <w:t xml:space="preserve"> драм/</w:t>
            </w:r>
          </w:p>
        </w:tc>
      </w:tr>
      <w:tr w:rsidR="00CF0410" w:rsidRPr="004B6D0A" w14:paraId="0229C4A0" w14:textId="77777777" w:rsidTr="00CF0410">
        <w:trPr>
          <w:trHeight w:val="673"/>
        </w:trPr>
        <w:tc>
          <w:tcPr>
            <w:tcW w:w="685" w:type="dxa"/>
            <w:tcBorders>
              <w:top w:val="nil"/>
              <w:left w:val="single" w:sz="8" w:space="0" w:color="auto"/>
              <w:bottom w:val="single" w:sz="8" w:space="0" w:color="auto"/>
              <w:right w:val="single" w:sz="8" w:space="0" w:color="auto"/>
            </w:tcBorders>
            <w:vAlign w:val="center"/>
          </w:tcPr>
          <w:p w14:paraId="37030A83" w14:textId="77777777" w:rsidR="00CF0410" w:rsidRPr="00FD2F35" w:rsidRDefault="00CF0410" w:rsidP="00BE6010">
            <w:pPr>
              <w:jc w:val="center"/>
              <w:rPr>
                <w:rFonts w:ascii="GHEA Grapalat" w:hAnsi="GHEA Grapalat" w:cs="Calibri"/>
                <w:color w:val="000000"/>
              </w:rPr>
            </w:pPr>
          </w:p>
        </w:tc>
        <w:tc>
          <w:tcPr>
            <w:tcW w:w="4175" w:type="dxa"/>
            <w:tcBorders>
              <w:top w:val="nil"/>
              <w:left w:val="nil"/>
              <w:bottom w:val="single" w:sz="8" w:space="0" w:color="000000"/>
              <w:right w:val="single" w:sz="8" w:space="0" w:color="000000"/>
            </w:tcBorders>
          </w:tcPr>
          <w:p w14:paraId="0AB71710" w14:textId="77777777" w:rsidR="00CF0410" w:rsidRPr="00C74CA9" w:rsidRDefault="00CF0410" w:rsidP="00BE6010">
            <w:pPr>
              <w:rPr>
                <w:b/>
                <w:lang w:val="hy-AM"/>
              </w:rPr>
            </w:pPr>
            <w:r w:rsidRPr="00C74CA9">
              <w:rPr>
                <w:rFonts w:ascii="Sylfaen" w:hAnsi="Sylfaen"/>
                <w:b/>
                <w:lang w:val="hy-AM"/>
              </w:rPr>
              <w:t>Շրջանային փ</w:t>
            </w:r>
            <w:r w:rsidRPr="00C74CA9">
              <w:rPr>
                <w:b/>
                <w:lang w:val="hy-AM"/>
              </w:rPr>
              <w:t>․հ․ 102 տան մոտից դեպի հ․116 դպրոց տանող ճանապարհի ձախակողմյան հատվածում մայթի վերանորոգում</w:t>
            </w:r>
          </w:p>
          <w:p w14:paraId="2CFC81A1" w14:textId="77777777" w:rsidR="00CF0410" w:rsidRPr="00C74CA9" w:rsidRDefault="00CF0410" w:rsidP="00BE6010">
            <w:pPr>
              <w:rPr>
                <w:rFonts w:ascii="Sylfaen" w:hAnsi="Sylfaen" w:cs="Calibri"/>
                <w:b/>
                <w:bCs/>
                <w:color w:val="000000"/>
              </w:rPr>
            </w:pPr>
            <w:r w:rsidRPr="00C74CA9">
              <w:rPr>
                <w:rFonts w:ascii="Sylfaen" w:hAnsi="Sylfaen" w:cs="Calibri"/>
                <w:b/>
                <w:bCs/>
                <w:color w:val="000000"/>
              </w:rPr>
              <w:t>Ремонт тротуара на левой стороне дороги, ведущей от дома № 102 по Окружной улице к школе № 116</w:t>
            </w:r>
          </w:p>
        </w:tc>
        <w:tc>
          <w:tcPr>
            <w:tcW w:w="1517" w:type="dxa"/>
            <w:tcBorders>
              <w:top w:val="nil"/>
              <w:left w:val="nil"/>
              <w:bottom w:val="single" w:sz="8" w:space="0" w:color="000000"/>
              <w:right w:val="single" w:sz="8" w:space="0" w:color="000000"/>
            </w:tcBorders>
            <w:vAlign w:val="center"/>
          </w:tcPr>
          <w:p w14:paraId="6E05B588" w14:textId="77777777" w:rsidR="00CF0410" w:rsidRPr="00FD2F35" w:rsidRDefault="00CF0410" w:rsidP="00BE6010">
            <w:pPr>
              <w:jc w:val="center"/>
              <w:rPr>
                <w:rFonts w:ascii="Sylfaen" w:hAnsi="Sylfaen" w:cs="Calibri"/>
                <w:color w:val="000000"/>
              </w:rPr>
            </w:pPr>
          </w:p>
        </w:tc>
        <w:tc>
          <w:tcPr>
            <w:tcW w:w="1592" w:type="dxa"/>
            <w:tcBorders>
              <w:top w:val="nil"/>
              <w:left w:val="nil"/>
              <w:bottom w:val="single" w:sz="8" w:space="0" w:color="000000"/>
              <w:right w:val="single" w:sz="8" w:space="0" w:color="000000"/>
            </w:tcBorders>
            <w:vAlign w:val="center"/>
          </w:tcPr>
          <w:p w14:paraId="6C121D83" w14:textId="77777777" w:rsidR="00CF0410" w:rsidRPr="00FD2F35" w:rsidRDefault="00CF0410" w:rsidP="00BE6010">
            <w:pPr>
              <w:jc w:val="center"/>
              <w:rPr>
                <w:rFonts w:ascii="Sylfaen" w:hAnsi="Sylfaen" w:cs="Calibri"/>
                <w:color w:val="000000"/>
              </w:rPr>
            </w:pPr>
          </w:p>
        </w:tc>
        <w:tc>
          <w:tcPr>
            <w:tcW w:w="1513" w:type="dxa"/>
            <w:tcBorders>
              <w:top w:val="nil"/>
              <w:left w:val="nil"/>
              <w:bottom w:val="single" w:sz="8" w:space="0" w:color="000000"/>
              <w:right w:val="single" w:sz="8" w:space="0" w:color="auto"/>
            </w:tcBorders>
            <w:vAlign w:val="center"/>
          </w:tcPr>
          <w:p w14:paraId="0E031537" w14:textId="77777777" w:rsidR="00CF0410" w:rsidRPr="00FD2F35" w:rsidRDefault="00CF0410" w:rsidP="00BE6010">
            <w:pPr>
              <w:jc w:val="center"/>
              <w:rPr>
                <w:rFonts w:ascii="Sylfaen" w:hAnsi="Sylfaen" w:cs="Calibri"/>
                <w:color w:val="000000"/>
              </w:rPr>
            </w:pPr>
          </w:p>
        </w:tc>
        <w:tc>
          <w:tcPr>
            <w:tcW w:w="1728" w:type="dxa"/>
            <w:tcBorders>
              <w:top w:val="nil"/>
              <w:left w:val="nil"/>
              <w:bottom w:val="single" w:sz="8" w:space="0" w:color="auto"/>
              <w:right w:val="single" w:sz="8" w:space="0" w:color="auto"/>
            </w:tcBorders>
            <w:vAlign w:val="center"/>
          </w:tcPr>
          <w:p w14:paraId="2751A4BE" w14:textId="77777777" w:rsidR="00CF0410" w:rsidRPr="00F41965" w:rsidRDefault="00CF0410" w:rsidP="00BE6010">
            <w:pPr>
              <w:jc w:val="center"/>
              <w:rPr>
                <w:rFonts w:ascii="MS Mincho" w:eastAsia="MS Mincho" w:hAnsi="MS Mincho" w:cs="MS Mincho"/>
                <w:b/>
                <w:bCs/>
                <w:color w:val="000000"/>
              </w:rPr>
            </w:pPr>
            <w:r w:rsidRPr="00F41965">
              <w:rPr>
                <w:rFonts w:ascii="GHEA Grapalat" w:hAnsi="GHEA Grapalat" w:cs="Calibri"/>
                <w:b/>
                <w:bCs/>
                <w:color w:val="000000"/>
              </w:rPr>
              <w:t>4477</w:t>
            </w:r>
            <w:r w:rsidRPr="00F41965">
              <w:rPr>
                <w:rFonts w:ascii="MS Mincho" w:eastAsia="MS Mincho" w:hAnsi="MS Mincho" w:cs="MS Mincho"/>
                <w:b/>
                <w:bCs/>
                <w:color w:val="000000"/>
              </w:rPr>
              <w:t>․</w:t>
            </w:r>
            <w:r w:rsidRPr="00F41965">
              <w:rPr>
                <w:rFonts w:ascii="GHEA Grapalat" w:hAnsi="GHEA Grapalat" w:cs="Calibri"/>
                <w:b/>
                <w:bCs/>
                <w:color w:val="000000"/>
              </w:rPr>
              <w:t>516</w:t>
            </w:r>
          </w:p>
        </w:tc>
      </w:tr>
      <w:tr w:rsidR="00CF0410" w:rsidRPr="004B6D0A" w14:paraId="7A68B0BD" w14:textId="77777777" w:rsidTr="00CF0410">
        <w:trPr>
          <w:trHeight w:val="673"/>
        </w:trPr>
        <w:tc>
          <w:tcPr>
            <w:tcW w:w="685" w:type="dxa"/>
            <w:tcBorders>
              <w:top w:val="nil"/>
              <w:left w:val="single" w:sz="8" w:space="0" w:color="auto"/>
              <w:bottom w:val="single" w:sz="8" w:space="0" w:color="auto"/>
              <w:right w:val="single" w:sz="8" w:space="0" w:color="auto"/>
            </w:tcBorders>
            <w:vAlign w:val="center"/>
            <w:hideMark/>
          </w:tcPr>
          <w:p w14:paraId="1768D910" w14:textId="77777777" w:rsidR="00CF0410" w:rsidRPr="004B6D0A" w:rsidRDefault="00CF0410" w:rsidP="00BE6010">
            <w:pPr>
              <w:jc w:val="center"/>
              <w:rPr>
                <w:rFonts w:ascii="GHEA Grapalat" w:hAnsi="GHEA Grapalat" w:cs="Calibri"/>
                <w:color w:val="000000"/>
              </w:rPr>
            </w:pPr>
            <w:r w:rsidRPr="004B6D0A">
              <w:rPr>
                <w:rFonts w:ascii="GHEA Grapalat" w:hAnsi="GHEA Grapalat" w:cs="Calibri"/>
                <w:color w:val="000000"/>
              </w:rPr>
              <w:t>1</w:t>
            </w:r>
          </w:p>
        </w:tc>
        <w:tc>
          <w:tcPr>
            <w:tcW w:w="4175" w:type="dxa"/>
            <w:tcBorders>
              <w:top w:val="nil"/>
              <w:left w:val="nil"/>
              <w:bottom w:val="single" w:sz="8" w:space="0" w:color="000000"/>
              <w:right w:val="single" w:sz="8" w:space="0" w:color="000000"/>
            </w:tcBorders>
          </w:tcPr>
          <w:p w14:paraId="2C5BF15D" w14:textId="77777777" w:rsidR="00CF0410" w:rsidRPr="00C74CA9" w:rsidRDefault="00CF0410" w:rsidP="00BE6010">
            <w:pPr>
              <w:rPr>
                <w:rFonts w:ascii="GHEA Grapalat" w:hAnsi="GHEA Grapalat"/>
                <w:lang w:val="hy-AM"/>
              </w:rPr>
            </w:pPr>
            <w:r w:rsidRPr="00C74CA9">
              <w:rPr>
                <w:rFonts w:ascii="GHEA Grapalat" w:hAnsi="GHEA Grapalat"/>
                <w:lang w:val="hy-AM"/>
              </w:rPr>
              <w:t>Հին վնասված եզրաքարերի ապամոնտաժում բետոնե հիմքերով</w:t>
            </w:r>
          </w:p>
          <w:p w14:paraId="5E475041" w14:textId="77777777" w:rsidR="00CF0410" w:rsidRPr="00C74CA9" w:rsidRDefault="00CF0410" w:rsidP="00BE6010">
            <w:pPr>
              <w:rPr>
                <w:rFonts w:ascii="Sylfaen" w:hAnsi="Sylfaen" w:cs="Calibri"/>
                <w:color w:val="000000"/>
              </w:rPr>
            </w:pPr>
            <w:r w:rsidRPr="00C74CA9">
              <w:rPr>
                <w:rFonts w:ascii="Sylfaen" w:hAnsi="Sylfaen" w:cs="Calibri"/>
                <w:color w:val="000000"/>
              </w:rPr>
              <w:t>Демонтаж старых поврежденных бордюров с бетонным фундаментом</w:t>
            </w:r>
          </w:p>
        </w:tc>
        <w:tc>
          <w:tcPr>
            <w:tcW w:w="1517" w:type="dxa"/>
            <w:tcBorders>
              <w:top w:val="nil"/>
              <w:left w:val="nil"/>
              <w:bottom w:val="single" w:sz="8" w:space="0" w:color="000000"/>
              <w:right w:val="single" w:sz="8" w:space="0" w:color="000000"/>
            </w:tcBorders>
            <w:vAlign w:val="center"/>
            <w:hideMark/>
          </w:tcPr>
          <w:p w14:paraId="70DEB4C9" w14:textId="77777777" w:rsidR="00CF0410" w:rsidRDefault="00CF0410" w:rsidP="00BE6010">
            <w:pPr>
              <w:jc w:val="center"/>
              <w:rPr>
                <w:rFonts w:ascii="Sylfaen" w:hAnsi="Sylfaen" w:cs="Calibri"/>
                <w:color w:val="000000"/>
              </w:rPr>
            </w:pPr>
            <w:r>
              <w:rPr>
                <w:rFonts w:ascii="Sylfaen" w:hAnsi="Sylfaen" w:cs="Calibri"/>
                <w:color w:val="000000"/>
              </w:rPr>
              <w:t>գ</w:t>
            </w:r>
            <w:r w:rsidRPr="004B6D0A">
              <w:rPr>
                <w:rFonts w:ascii="Sylfaen" w:hAnsi="Sylfaen" w:cs="Calibri"/>
                <w:color w:val="000000"/>
              </w:rPr>
              <w:t>մ</w:t>
            </w:r>
          </w:p>
          <w:p w14:paraId="2ACA87CB" w14:textId="77777777" w:rsidR="00CF0410" w:rsidRPr="004B6D0A" w:rsidRDefault="00CF0410" w:rsidP="00BE6010">
            <w:pPr>
              <w:jc w:val="center"/>
              <w:rPr>
                <w:rFonts w:ascii="Sylfaen" w:hAnsi="Sylfaen" w:cs="Calibri"/>
                <w:color w:val="000000"/>
              </w:rPr>
            </w:pPr>
            <w:r w:rsidRPr="009D2C13">
              <w:rPr>
                <w:rFonts w:ascii="Sylfaen" w:hAnsi="Sylfaen" w:cs="Calibri"/>
                <w:color w:val="000000"/>
              </w:rPr>
              <w:t>пкм</w:t>
            </w:r>
          </w:p>
        </w:tc>
        <w:tc>
          <w:tcPr>
            <w:tcW w:w="1592" w:type="dxa"/>
            <w:tcBorders>
              <w:top w:val="nil"/>
              <w:left w:val="nil"/>
              <w:bottom w:val="single" w:sz="8" w:space="0" w:color="000000"/>
              <w:right w:val="single" w:sz="8" w:space="0" w:color="000000"/>
            </w:tcBorders>
            <w:vAlign w:val="center"/>
          </w:tcPr>
          <w:p w14:paraId="36C84B7E" w14:textId="77777777" w:rsidR="00CF0410" w:rsidRPr="004B6D0A" w:rsidRDefault="00CF0410" w:rsidP="00BE6010">
            <w:pPr>
              <w:jc w:val="center"/>
              <w:rPr>
                <w:rFonts w:ascii="Sylfaen" w:hAnsi="Sylfaen" w:cs="Calibri"/>
                <w:color w:val="000000"/>
              </w:rPr>
            </w:pPr>
            <w:r>
              <w:rPr>
                <w:rFonts w:ascii="Sylfaen" w:hAnsi="Sylfaen" w:cs="Calibri"/>
                <w:color w:val="000000"/>
              </w:rPr>
              <w:t>100</w:t>
            </w:r>
          </w:p>
        </w:tc>
        <w:tc>
          <w:tcPr>
            <w:tcW w:w="1513" w:type="dxa"/>
            <w:tcBorders>
              <w:top w:val="nil"/>
              <w:left w:val="nil"/>
              <w:bottom w:val="single" w:sz="8" w:space="0" w:color="000000"/>
              <w:right w:val="single" w:sz="8" w:space="0" w:color="auto"/>
            </w:tcBorders>
            <w:vAlign w:val="center"/>
          </w:tcPr>
          <w:p w14:paraId="3D04E4F5" w14:textId="77777777" w:rsidR="00CF0410" w:rsidRPr="00F01ECB" w:rsidRDefault="00CF0410" w:rsidP="00BE6010">
            <w:pPr>
              <w:jc w:val="center"/>
              <w:rPr>
                <w:rFonts w:ascii="Sylfaen" w:hAnsi="Sylfaen" w:cs="Calibri"/>
                <w:color w:val="000000"/>
              </w:rPr>
            </w:pPr>
            <w:r>
              <w:rPr>
                <w:rFonts w:ascii="Sylfaen" w:hAnsi="Sylfaen" w:cs="Calibri"/>
                <w:color w:val="000000"/>
              </w:rPr>
              <w:t>1</w:t>
            </w:r>
            <w:r w:rsidRPr="00F01ECB">
              <w:rPr>
                <w:rFonts w:ascii="MS Mincho" w:eastAsia="MS Mincho" w:hAnsi="MS Mincho" w:cs="MS Mincho" w:hint="eastAsia"/>
                <w:color w:val="000000"/>
              </w:rPr>
              <w:t>․</w:t>
            </w:r>
            <w:r w:rsidRPr="00F01ECB">
              <w:rPr>
                <w:rFonts w:ascii="Sylfaen" w:hAnsi="Sylfaen" w:cs="Calibri"/>
                <w:color w:val="000000"/>
              </w:rPr>
              <w:t>5</w:t>
            </w:r>
          </w:p>
        </w:tc>
        <w:tc>
          <w:tcPr>
            <w:tcW w:w="1728" w:type="dxa"/>
            <w:tcBorders>
              <w:top w:val="nil"/>
              <w:left w:val="nil"/>
              <w:bottom w:val="single" w:sz="8" w:space="0" w:color="auto"/>
              <w:right w:val="single" w:sz="8" w:space="0" w:color="auto"/>
            </w:tcBorders>
            <w:vAlign w:val="center"/>
          </w:tcPr>
          <w:p w14:paraId="7FD07014" w14:textId="77777777" w:rsidR="00CF0410" w:rsidRPr="009C485C" w:rsidRDefault="00CF0410" w:rsidP="00BE6010">
            <w:pPr>
              <w:jc w:val="center"/>
              <w:rPr>
                <w:rFonts w:ascii="Sylfaen" w:hAnsi="Sylfaen" w:cs="Calibri"/>
                <w:color w:val="000000"/>
              </w:rPr>
            </w:pPr>
            <w:r w:rsidRPr="009C485C">
              <w:rPr>
                <w:rFonts w:ascii="Calibri" w:hAnsi="Calibri" w:cs="Calibri"/>
                <w:color w:val="000000"/>
              </w:rPr>
              <w:t>150.0</w:t>
            </w:r>
          </w:p>
        </w:tc>
      </w:tr>
      <w:tr w:rsidR="00CF0410" w:rsidRPr="004B6D0A" w14:paraId="2E28AAD9" w14:textId="77777777" w:rsidTr="00CF0410">
        <w:trPr>
          <w:trHeight w:val="772"/>
        </w:trPr>
        <w:tc>
          <w:tcPr>
            <w:tcW w:w="685" w:type="dxa"/>
            <w:tcBorders>
              <w:top w:val="nil"/>
              <w:left w:val="single" w:sz="8" w:space="0" w:color="auto"/>
              <w:bottom w:val="single" w:sz="8" w:space="0" w:color="auto"/>
              <w:right w:val="single" w:sz="8" w:space="0" w:color="auto"/>
            </w:tcBorders>
            <w:vAlign w:val="center"/>
            <w:hideMark/>
          </w:tcPr>
          <w:p w14:paraId="1D513E12" w14:textId="77777777" w:rsidR="00CF0410" w:rsidRPr="004B6D0A" w:rsidRDefault="00CF0410" w:rsidP="00BE6010">
            <w:pPr>
              <w:jc w:val="center"/>
              <w:rPr>
                <w:rFonts w:ascii="GHEA Grapalat" w:hAnsi="GHEA Grapalat" w:cs="Calibri"/>
                <w:color w:val="000000"/>
              </w:rPr>
            </w:pPr>
            <w:r w:rsidRPr="004B6D0A">
              <w:rPr>
                <w:rFonts w:ascii="GHEA Grapalat" w:hAnsi="GHEA Grapalat" w:cs="Calibri"/>
                <w:color w:val="000000"/>
              </w:rPr>
              <w:t>2</w:t>
            </w:r>
          </w:p>
        </w:tc>
        <w:tc>
          <w:tcPr>
            <w:tcW w:w="4175" w:type="dxa"/>
            <w:tcBorders>
              <w:top w:val="nil"/>
              <w:left w:val="nil"/>
              <w:bottom w:val="single" w:sz="8" w:space="0" w:color="000000"/>
              <w:right w:val="single" w:sz="8" w:space="0" w:color="000000"/>
            </w:tcBorders>
          </w:tcPr>
          <w:p w14:paraId="50C6F24F" w14:textId="77777777" w:rsidR="00CF0410" w:rsidRPr="00C74CA9" w:rsidRDefault="00CF0410" w:rsidP="00BE6010">
            <w:pPr>
              <w:rPr>
                <w:rFonts w:ascii="GHEA Grapalat" w:hAnsi="GHEA Grapalat"/>
                <w:lang w:val="hy-AM"/>
              </w:rPr>
            </w:pPr>
            <w:r w:rsidRPr="00C74CA9">
              <w:rPr>
                <w:rFonts w:ascii="GHEA Grapalat" w:hAnsi="GHEA Grapalat"/>
                <w:lang w:val="hy-AM"/>
              </w:rPr>
              <w:t>Ծառերի արմատահատում /համաձայնեցնել Պատվիրատուի հետ/</w:t>
            </w:r>
          </w:p>
          <w:p w14:paraId="7B4A9C42" w14:textId="77777777" w:rsidR="00CF0410" w:rsidRPr="00C74CA9" w:rsidRDefault="00CF0410" w:rsidP="00BE6010">
            <w:pPr>
              <w:rPr>
                <w:rFonts w:ascii="Sylfaen" w:hAnsi="Sylfaen" w:cs="Calibri"/>
                <w:color w:val="000000"/>
              </w:rPr>
            </w:pPr>
            <w:r w:rsidRPr="00C74CA9">
              <w:rPr>
                <w:rFonts w:ascii="Sylfaen" w:hAnsi="Sylfaen" w:cs="Calibri"/>
                <w:color w:val="000000"/>
              </w:rPr>
              <w:t>Укоренение деревьев /согласование с заказчиком/</w:t>
            </w:r>
          </w:p>
        </w:tc>
        <w:tc>
          <w:tcPr>
            <w:tcW w:w="1517" w:type="dxa"/>
            <w:tcBorders>
              <w:top w:val="nil"/>
              <w:left w:val="nil"/>
              <w:bottom w:val="single" w:sz="8" w:space="0" w:color="000000"/>
              <w:right w:val="single" w:sz="8" w:space="0" w:color="000000"/>
            </w:tcBorders>
            <w:vAlign w:val="center"/>
            <w:hideMark/>
          </w:tcPr>
          <w:p w14:paraId="78598ED4" w14:textId="77777777" w:rsidR="00CF0410" w:rsidRDefault="00CF0410" w:rsidP="00BE6010">
            <w:pPr>
              <w:jc w:val="center"/>
              <w:rPr>
                <w:rFonts w:ascii="Sylfaen" w:hAnsi="Sylfaen" w:cs="Calibri"/>
                <w:color w:val="000000"/>
              </w:rPr>
            </w:pPr>
            <w:r>
              <w:rPr>
                <w:rFonts w:ascii="Sylfaen" w:hAnsi="Sylfaen" w:cs="Calibri"/>
                <w:color w:val="000000"/>
              </w:rPr>
              <w:t>հատ</w:t>
            </w:r>
          </w:p>
          <w:p w14:paraId="1EC948CA" w14:textId="77777777" w:rsidR="00CF0410" w:rsidRPr="00A37426" w:rsidRDefault="00CF0410" w:rsidP="00BE6010">
            <w:pPr>
              <w:jc w:val="center"/>
              <w:rPr>
                <w:rFonts w:ascii="Sylfaen" w:hAnsi="Sylfaen" w:cs="Calibri"/>
                <w:color w:val="000000"/>
              </w:rPr>
            </w:pPr>
            <w:r>
              <w:rPr>
                <w:rFonts w:ascii="Sylfaen" w:hAnsi="Sylfaen" w:cs="Calibri"/>
                <w:color w:val="000000"/>
              </w:rPr>
              <w:t>шт</w:t>
            </w:r>
          </w:p>
        </w:tc>
        <w:tc>
          <w:tcPr>
            <w:tcW w:w="1592" w:type="dxa"/>
            <w:tcBorders>
              <w:top w:val="nil"/>
              <w:left w:val="nil"/>
              <w:bottom w:val="single" w:sz="8" w:space="0" w:color="000000"/>
              <w:right w:val="single" w:sz="8" w:space="0" w:color="000000"/>
            </w:tcBorders>
            <w:vAlign w:val="center"/>
          </w:tcPr>
          <w:p w14:paraId="2AFA24E8" w14:textId="77777777" w:rsidR="00CF0410" w:rsidRPr="004B6D0A" w:rsidRDefault="00CF0410" w:rsidP="00BE6010">
            <w:pPr>
              <w:jc w:val="center"/>
              <w:rPr>
                <w:rFonts w:ascii="Sylfaen" w:hAnsi="Sylfaen" w:cs="Calibri"/>
                <w:color w:val="000000"/>
              </w:rPr>
            </w:pPr>
            <w:r>
              <w:rPr>
                <w:rFonts w:ascii="Sylfaen" w:hAnsi="Sylfaen" w:cs="Calibri"/>
                <w:color w:val="000000"/>
              </w:rPr>
              <w:t>2</w:t>
            </w:r>
          </w:p>
        </w:tc>
        <w:tc>
          <w:tcPr>
            <w:tcW w:w="1513" w:type="dxa"/>
            <w:tcBorders>
              <w:top w:val="nil"/>
              <w:left w:val="nil"/>
              <w:bottom w:val="single" w:sz="8" w:space="0" w:color="000000"/>
              <w:right w:val="single" w:sz="8" w:space="0" w:color="auto"/>
            </w:tcBorders>
            <w:vAlign w:val="center"/>
          </w:tcPr>
          <w:p w14:paraId="5966A29C" w14:textId="77777777" w:rsidR="00CF0410" w:rsidRPr="00F01ECB" w:rsidRDefault="00CF0410" w:rsidP="00BE6010">
            <w:pPr>
              <w:jc w:val="center"/>
              <w:rPr>
                <w:rFonts w:ascii="Sylfaen" w:hAnsi="Sylfaen" w:cs="Calibri"/>
                <w:color w:val="000000"/>
              </w:rPr>
            </w:pPr>
            <w:r>
              <w:rPr>
                <w:rFonts w:ascii="Sylfaen" w:hAnsi="Sylfaen" w:cs="Calibri"/>
                <w:color w:val="000000"/>
              </w:rPr>
              <w:t>1</w:t>
            </w:r>
            <w:r w:rsidRPr="00F01ECB">
              <w:rPr>
                <w:rFonts w:ascii="MS Mincho" w:eastAsia="MS Mincho" w:hAnsi="MS Mincho" w:cs="MS Mincho" w:hint="eastAsia"/>
                <w:color w:val="000000"/>
              </w:rPr>
              <w:t>․</w:t>
            </w:r>
            <w:r w:rsidRPr="00F01ECB">
              <w:rPr>
                <w:rFonts w:ascii="Sylfaen" w:hAnsi="Sylfaen" w:cs="Calibri"/>
                <w:color w:val="000000"/>
              </w:rPr>
              <w:t>2</w:t>
            </w:r>
          </w:p>
        </w:tc>
        <w:tc>
          <w:tcPr>
            <w:tcW w:w="1728" w:type="dxa"/>
            <w:tcBorders>
              <w:top w:val="nil"/>
              <w:left w:val="nil"/>
              <w:bottom w:val="single" w:sz="8" w:space="0" w:color="auto"/>
              <w:right w:val="single" w:sz="8" w:space="0" w:color="auto"/>
            </w:tcBorders>
            <w:vAlign w:val="center"/>
          </w:tcPr>
          <w:p w14:paraId="51791BB4" w14:textId="77777777" w:rsidR="00CF0410" w:rsidRPr="009C485C" w:rsidRDefault="00CF0410" w:rsidP="00BE6010">
            <w:pPr>
              <w:jc w:val="center"/>
              <w:rPr>
                <w:rFonts w:ascii="Sylfaen" w:hAnsi="Sylfaen" w:cs="Calibri"/>
                <w:color w:val="000000"/>
              </w:rPr>
            </w:pPr>
            <w:r w:rsidRPr="009C485C">
              <w:rPr>
                <w:rFonts w:ascii="Calibri" w:hAnsi="Calibri" w:cs="Calibri"/>
                <w:color w:val="000000"/>
              </w:rPr>
              <w:t>2.4</w:t>
            </w:r>
          </w:p>
        </w:tc>
      </w:tr>
      <w:tr w:rsidR="00CF0410" w:rsidRPr="004B6D0A" w14:paraId="49101CE5" w14:textId="77777777" w:rsidTr="00CF0410">
        <w:trPr>
          <w:trHeight w:val="718"/>
        </w:trPr>
        <w:tc>
          <w:tcPr>
            <w:tcW w:w="685" w:type="dxa"/>
            <w:tcBorders>
              <w:top w:val="nil"/>
              <w:left w:val="single" w:sz="8" w:space="0" w:color="auto"/>
              <w:bottom w:val="single" w:sz="8" w:space="0" w:color="auto"/>
              <w:right w:val="single" w:sz="8" w:space="0" w:color="auto"/>
            </w:tcBorders>
            <w:vAlign w:val="center"/>
            <w:hideMark/>
          </w:tcPr>
          <w:p w14:paraId="692F143B" w14:textId="77777777" w:rsidR="00CF0410" w:rsidRPr="004B6D0A" w:rsidRDefault="00CF0410" w:rsidP="00BE6010">
            <w:pPr>
              <w:jc w:val="center"/>
              <w:rPr>
                <w:rFonts w:ascii="GHEA Grapalat" w:hAnsi="GHEA Grapalat" w:cs="Calibri"/>
                <w:color w:val="000000"/>
              </w:rPr>
            </w:pPr>
            <w:r w:rsidRPr="004B6D0A">
              <w:rPr>
                <w:rFonts w:ascii="GHEA Grapalat" w:hAnsi="GHEA Grapalat" w:cs="Calibri"/>
                <w:color w:val="000000"/>
              </w:rPr>
              <w:t>3</w:t>
            </w:r>
          </w:p>
        </w:tc>
        <w:tc>
          <w:tcPr>
            <w:tcW w:w="4175" w:type="dxa"/>
            <w:tcBorders>
              <w:top w:val="nil"/>
              <w:left w:val="nil"/>
              <w:bottom w:val="single" w:sz="8" w:space="0" w:color="000000"/>
              <w:right w:val="single" w:sz="8" w:space="0" w:color="000000"/>
            </w:tcBorders>
          </w:tcPr>
          <w:p w14:paraId="4E280DA0" w14:textId="77777777" w:rsidR="00CF0410" w:rsidRPr="00C74CA9" w:rsidRDefault="00CF0410" w:rsidP="00BE6010">
            <w:pPr>
              <w:rPr>
                <w:rFonts w:ascii="GHEA Grapalat" w:hAnsi="GHEA Grapalat"/>
                <w:lang w:val="hy-AM"/>
              </w:rPr>
            </w:pPr>
            <w:r w:rsidRPr="00C74CA9">
              <w:rPr>
                <w:rFonts w:ascii="GHEA Grapalat" w:hAnsi="GHEA Grapalat"/>
                <w:lang w:val="hy-AM"/>
              </w:rPr>
              <w:t xml:space="preserve">Ասֆալտբետոնե ծածկի կտրում սղոցող սարքի միջոցով </w:t>
            </w:r>
          </w:p>
          <w:p w14:paraId="719F8611" w14:textId="77777777" w:rsidR="00CF0410" w:rsidRPr="00C74CA9" w:rsidRDefault="00CF0410" w:rsidP="00BE6010">
            <w:pPr>
              <w:rPr>
                <w:rFonts w:ascii="Sylfaen" w:hAnsi="Sylfaen" w:cs="Calibri"/>
                <w:color w:val="000000"/>
              </w:rPr>
            </w:pPr>
            <w:r w:rsidRPr="00C74CA9">
              <w:rPr>
                <w:rFonts w:ascii="Sylfaen" w:hAnsi="Sylfaen" w:cs="Calibri"/>
                <w:color w:val="000000"/>
              </w:rPr>
              <w:t>Резка асфальтобетонного покрытия с помощью пильного станка</w:t>
            </w:r>
          </w:p>
        </w:tc>
        <w:tc>
          <w:tcPr>
            <w:tcW w:w="1517" w:type="dxa"/>
            <w:tcBorders>
              <w:top w:val="nil"/>
              <w:left w:val="nil"/>
              <w:bottom w:val="single" w:sz="8" w:space="0" w:color="000000"/>
              <w:right w:val="single" w:sz="8" w:space="0" w:color="000000"/>
            </w:tcBorders>
            <w:vAlign w:val="center"/>
            <w:hideMark/>
          </w:tcPr>
          <w:p w14:paraId="0FE73D4E" w14:textId="77777777" w:rsidR="00CF0410" w:rsidRDefault="00CF0410" w:rsidP="00BE6010">
            <w:pPr>
              <w:jc w:val="center"/>
              <w:rPr>
                <w:rFonts w:ascii="Sylfaen" w:hAnsi="Sylfaen" w:cs="Calibri"/>
                <w:color w:val="000000"/>
              </w:rPr>
            </w:pPr>
            <w:r>
              <w:rPr>
                <w:rFonts w:ascii="Sylfaen" w:hAnsi="Sylfaen" w:cs="Calibri"/>
                <w:color w:val="000000"/>
              </w:rPr>
              <w:t>գ</w:t>
            </w:r>
            <w:r w:rsidRPr="004B6D0A">
              <w:rPr>
                <w:rFonts w:ascii="Sylfaen" w:hAnsi="Sylfaen" w:cs="Calibri"/>
                <w:color w:val="000000"/>
              </w:rPr>
              <w:t>մ</w:t>
            </w:r>
          </w:p>
          <w:p w14:paraId="35278804" w14:textId="77777777" w:rsidR="00CF0410" w:rsidRPr="004B6D0A" w:rsidRDefault="00CF0410" w:rsidP="00BE6010">
            <w:pPr>
              <w:jc w:val="center"/>
              <w:rPr>
                <w:rFonts w:ascii="Sylfaen" w:hAnsi="Sylfaen" w:cs="Calibri"/>
                <w:color w:val="000000"/>
              </w:rPr>
            </w:pPr>
            <w:r w:rsidRPr="009D2C13">
              <w:rPr>
                <w:rFonts w:ascii="Sylfaen" w:hAnsi="Sylfaen" w:cs="Calibri"/>
                <w:color w:val="000000"/>
              </w:rPr>
              <w:t>пкм</w:t>
            </w:r>
          </w:p>
        </w:tc>
        <w:tc>
          <w:tcPr>
            <w:tcW w:w="1592" w:type="dxa"/>
            <w:tcBorders>
              <w:top w:val="nil"/>
              <w:left w:val="nil"/>
              <w:bottom w:val="single" w:sz="8" w:space="0" w:color="000000"/>
              <w:right w:val="single" w:sz="8" w:space="0" w:color="000000"/>
            </w:tcBorders>
            <w:vAlign w:val="center"/>
          </w:tcPr>
          <w:p w14:paraId="4899E183" w14:textId="77777777" w:rsidR="00CF0410" w:rsidRPr="004B6D0A" w:rsidRDefault="00CF0410" w:rsidP="00BE6010">
            <w:pPr>
              <w:jc w:val="center"/>
              <w:rPr>
                <w:rFonts w:ascii="Sylfaen" w:hAnsi="Sylfaen" w:cs="Calibri"/>
                <w:color w:val="000000"/>
              </w:rPr>
            </w:pPr>
            <w:r>
              <w:rPr>
                <w:rFonts w:ascii="Sylfaen" w:hAnsi="Sylfaen" w:cs="Calibri"/>
                <w:color w:val="000000"/>
              </w:rPr>
              <w:t>100</w:t>
            </w:r>
          </w:p>
        </w:tc>
        <w:tc>
          <w:tcPr>
            <w:tcW w:w="1513" w:type="dxa"/>
            <w:tcBorders>
              <w:top w:val="nil"/>
              <w:left w:val="nil"/>
              <w:bottom w:val="single" w:sz="8" w:space="0" w:color="000000"/>
              <w:right w:val="single" w:sz="8" w:space="0" w:color="auto"/>
            </w:tcBorders>
            <w:vAlign w:val="center"/>
          </w:tcPr>
          <w:p w14:paraId="526D332F" w14:textId="77777777" w:rsidR="00CF0410" w:rsidRPr="00F01ECB" w:rsidRDefault="00CF0410" w:rsidP="00BE6010">
            <w:pPr>
              <w:jc w:val="center"/>
              <w:rPr>
                <w:rFonts w:ascii="Sylfaen" w:hAnsi="Sylfaen" w:cs="Calibri"/>
                <w:color w:val="000000"/>
              </w:rPr>
            </w:pPr>
            <w:r>
              <w:rPr>
                <w:rFonts w:ascii="Sylfaen" w:hAnsi="Sylfaen" w:cs="Calibri"/>
                <w:color w:val="000000"/>
              </w:rPr>
              <w:t>0</w:t>
            </w:r>
            <w:r w:rsidRPr="00F01ECB">
              <w:rPr>
                <w:rFonts w:ascii="MS Mincho" w:eastAsia="MS Mincho" w:hAnsi="MS Mincho" w:cs="MS Mincho" w:hint="eastAsia"/>
                <w:color w:val="000000"/>
              </w:rPr>
              <w:t>․</w:t>
            </w:r>
            <w:r w:rsidRPr="00F01ECB">
              <w:rPr>
                <w:rFonts w:ascii="Sylfaen" w:hAnsi="Sylfaen" w:cs="Calibri"/>
                <w:color w:val="000000"/>
              </w:rPr>
              <w:t>3</w:t>
            </w:r>
          </w:p>
        </w:tc>
        <w:tc>
          <w:tcPr>
            <w:tcW w:w="1728" w:type="dxa"/>
            <w:tcBorders>
              <w:top w:val="nil"/>
              <w:left w:val="nil"/>
              <w:bottom w:val="single" w:sz="8" w:space="0" w:color="auto"/>
              <w:right w:val="single" w:sz="8" w:space="0" w:color="auto"/>
            </w:tcBorders>
            <w:vAlign w:val="center"/>
          </w:tcPr>
          <w:p w14:paraId="42516EB0" w14:textId="77777777" w:rsidR="00CF0410" w:rsidRPr="009C485C" w:rsidRDefault="00CF0410" w:rsidP="00BE6010">
            <w:pPr>
              <w:jc w:val="center"/>
              <w:rPr>
                <w:rFonts w:ascii="Sylfaen" w:hAnsi="Sylfaen" w:cs="Calibri"/>
                <w:color w:val="000000"/>
              </w:rPr>
            </w:pPr>
            <w:r w:rsidRPr="009C485C">
              <w:rPr>
                <w:rFonts w:ascii="Calibri" w:hAnsi="Calibri" w:cs="Calibri"/>
                <w:color w:val="000000"/>
              </w:rPr>
              <w:t>30.0</w:t>
            </w:r>
          </w:p>
        </w:tc>
      </w:tr>
      <w:tr w:rsidR="00CF0410" w:rsidRPr="004B6D0A" w14:paraId="3A3D2AE9" w14:textId="77777777" w:rsidTr="00CF0410">
        <w:trPr>
          <w:trHeight w:val="745"/>
        </w:trPr>
        <w:tc>
          <w:tcPr>
            <w:tcW w:w="685" w:type="dxa"/>
            <w:tcBorders>
              <w:top w:val="nil"/>
              <w:left w:val="single" w:sz="8" w:space="0" w:color="auto"/>
              <w:bottom w:val="single" w:sz="8" w:space="0" w:color="auto"/>
              <w:right w:val="single" w:sz="8" w:space="0" w:color="auto"/>
            </w:tcBorders>
            <w:vAlign w:val="center"/>
            <w:hideMark/>
          </w:tcPr>
          <w:p w14:paraId="0A31578F" w14:textId="77777777" w:rsidR="00CF0410" w:rsidRPr="004B6D0A" w:rsidRDefault="00CF0410" w:rsidP="00BE6010">
            <w:pPr>
              <w:jc w:val="center"/>
              <w:rPr>
                <w:rFonts w:ascii="GHEA Grapalat" w:hAnsi="GHEA Grapalat" w:cs="Calibri"/>
                <w:color w:val="000000"/>
              </w:rPr>
            </w:pPr>
            <w:r w:rsidRPr="004B6D0A">
              <w:rPr>
                <w:rFonts w:ascii="GHEA Grapalat" w:hAnsi="GHEA Grapalat" w:cs="Calibri"/>
                <w:color w:val="000000"/>
              </w:rPr>
              <w:t>4</w:t>
            </w:r>
          </w:p>
        </w:tc>
        <w:tc>
          <w:tcPr>
            <w:tcW w:w="4175" w:type="dxa"/>
            <w:tcBorders>
              <w:top w:val="nil"/>
              <w:left w:val="nil"/>
              <w:bottom w:val="single" w:sz="8" w:space="0" w:color="000000"/>
              <w:right w:val="single" w:sz="8" w:space="0" w:color="000000"/>
            </w:tcBorders>
          </w:tcPr>
          <w:p w14:paraId="21F8BEAD" w14:textId="77777777" w:rsidR="00CF0410" w:rsidRPr="00C74CA9" w:rsidRDefault="00CF0410" w:rsidP="00BE6010">
            <w:pPr>
              <w:rPr>
                <w:rFonts w:ascii="GHEA Grapalat" w:hAnsi="GHEA Grapalat"/>
                <w:lang w:val="hy-AM"/>
              </w:rPr>
            </w:pPr>
            <w:r w:rsidRPr="00C74CA9">
              <w:rPr>
                <w:rFonts w:ascii="GHEA Grapalat" w:hAnsi="GHEA Grapalat"/>
                <w:lang w:val="hy-AM"/>
              </w:rPr>
              <w:t xml:space="preserve">Ասֆալտբետոնե ծածկի քանդում հեռացում խճի հետ միասին /երթևեկելի մասի </w:t>
            </w:r>
          </w:p>
          <w:p w14:paraId="5EB7AF63" w14:textId="77777777" w:rsidR="00CF0410" w:rsidRPr="00C74CA9" w:rsidRDefault="00CF0410" w:rsidP="00BE6010">
            <w:pPr>
              <w:rPr>
                <w:rFonts w:ascii="GHEA Grapalat" w:hAnsi="GHEA Grapalat"/>
                <w:lang w:val="hy-AM"/>
              </w:rPr>
            </w:pPr>
            <w:r w:rsidRPr="00C74CA9">
              <w:rPr>
                <w:rFonts w:ascii="GHEA Grapalat" w:hAnsi="GHEA Grapalat"/>
                <w:lang w:val="hy-AM"/>
              </w:rPr>
              <w:t>կտրածը և մայթի մակերեսինը՝ 1,8х100х0,09=16,2խմ/</w:t>
            </w:r>
          </w:p>
          <w:p w14:paraId="47D0602D" w14:textId="77777777" w:rsidR="00CF0410" w:rsidRPr="00C74CA9" w:rsidRDefault="00CF0410" w:rsidP="00BE6010">
            <w:pPr>
              <w:rPr>
                <w:rFonts w:ascii="Sylfaen" w:hAnsi="Sylfaen" w:cs="Calibri"/>
                <w:color w:val="000000"/>
              </w:rPr>
            </w:pPr>
            <w:r w:rsidRPr="00C74CA9">
              <w:rPr>
                <w:rFonts w:ascii="Sylfaen" w:hAnsi="Sylfaen" w:cs="Calibri"/>
                <w:color w:val="000000"/>
              </w:rPr>
              <w:t>Снос асфальтобетонного покрытия удаление гравия вместе с /проезжей части срез и поверхность тротуара: 1, 8х100х0, 09=16,2 куб. м./</w:t>
            </w:r>
          </w:p>
        </w:tc>
        <w:tc>
          <w:tcPr>
            <w:tcW w:w="1517" w:type="dxa"/>
            <w:tcBorders>
              <w:top w:val="nil"/>
              <w:left w:val="nil"/>
              <w:bottom w:val="single" w:sz="8" w:space="0" w:color="000000"/>
              <w:right w:val="single" w:sz="8" w:space="0" w:color="000000"/>
            </w:tcBorders>
            <w:vAlign w:val="center"/>
            <w:hideMark/>
          </w:tcPr>
          <w:p w14:paraId="200677D0" w14:textId="77777777" w:rsidR="00CF0410" w:rsidRDefault="00CF0410" w:rsidP="00BE6010">
            <w:pPr>
              <w:jc w:val="center"/>
              <w:rPr>
                <w:rFonts w:ascii="Sylfaen" w:hAnsi="Sylfaen" w:cs="Calibri"/>
                <w:color w:val="000000"/>
              </w:rPr>
            </w:pPr>
            <w:r>
              <w:rPr>
                <w:rFonts w:ascii="Sylfaen" w:hAnsi="Sylfaen" w:cs="Calibri"/>
                <w:color w:val="000000"/>
                <w:lang w:val="hy-AM"/>
              </w:rPr>
              <w:t>խ</w:t>
            </w:r>
            <w:r w:rsidRPr="004B6D0A">
              <w:rPr>
                <w:rFonts w:ascii="Sylfaen" w:hAnsi="Sylfaen" w:cs="Calibri"/>
                <w:color w:val="000000"/>
              </w:rPr>
              <w:t>մ</w:t>
            </w:r>
          </w:p>
          <w:p w14:paraId="332F3BC2" w14:textId="77777777" w:rsidR="00CF0410" w:rsidRPr="004B6D0A" w:rsidRDefault="00CF0410" w:rsidP="00BE6010">
            <w:pPr>
              <w:jc w:val="center"/>
              <w:rPr>
                <w:rFonts w:ascii="Sylfaen" w:hAnsi="Sylfaen" w:cs="Calibri"/>
                <w:color w:val="000000"/>
              </w:rPr>
            </w:pPr>
            <w:r w:rsidRPr="00A37426">
              <w:rPr>
                <w:rFonts w:ascii="Sylfaen" w:hAnsi="Sylfaen" w:cs="Calibri"/>
                <w:color w:val="000000"/>
              </w:rPr>
              <w:t>куб</w:t>
            </w:r>
            <w:r>
              <w:rPr>
                <w:rFonts w:ascii="MS Mincho" w:eastAsia="MS Mincho" w:hAnsi="MS Mincho" w:cs="MS Mincho"/>
                <w:color w:val="000000"/>
              </w:rPr>
              <w:t>․</w:t>
            </w:r>
            <w:r w:rsidRPr="00A37426">
              <w:rPr>
                <w:rFonts w:ascii="Sylfaen" w:hAnsi="Sylfaen" w:cs="Calibri"/>
                <w:color w:val="000000"/>
              </w:rPr>
              <w:t>м</w:t>
            </w:r>
          </w:p>
        </w:tc>
        <w:tc>
          <w:tcPr>
            <w:tcW w:w="1592" w:type="dxa"/>
            <w:tcBorders>
              <w:top w:val="nil"/>
              <w:left w:val="nil"/>
              <w:bottom w:val="single" w:sz="8" w:space="0" w:color="000000"/>
              <w:right w:val="single" w:sz="8" w:space="0" w:color="000000"/>
            </w:tcBorders>
            <w:vAlign w:val="center"/>
          </w:tcPr>
          <w:p w14:paraId="3614491C" w14:textId="77777777" w:rsidR="00CF0410" w:rsidRPr="004B3A0A" w:rsidRDefault="00CF0410" w:rsidP="00BE6010">
            <w:pPr>
              <w:jc w:val="center"/>
              <w:rPr>
                <w:rFonts w:ascii="MS Mincho" w:eastAsia="MS Mincho" w:hAnsi="MS Mincho" w:cs="MS Mincho"/>
                <w:color w:val="000000"/>
              </w:rPr>
            </w:pPr>
            <w:r>
              <w:rPr>
                <w:rFonts w:ascii="Sylfaen" w:hAnsi="Sylfaen" w:cs="Calibri"/>
                <w:color w:val="000000"/>
              </w:rPr>
              <w:t>16</w:t>
            </w:r>
            <w:r w:rsidRPr="004B3A0A">
              <w:rPr>
                <w:rFonts w:ascii="MS Mincho" w:eastAsia="MS Mincho" w:hAnsi="MS Mincho" w:cs="MS Mincho" w:hint="eastAsia"/>
                <w:color w:val="000000"/>
              </w:rPr>
              <w:t>․</w:t>
            </w:r>
            <w:r w:rsidRPr="004B3A0A">
              <w:rPr>
                <w:rFonts w:ascii="Sylfaen" w:hAnsi="Sylfaen" w:cs="Calibri"/>
                <w:color w:val="000000"/>
              </w:rPr>
              <w:t>2</w:t>
            </w:r>
          </w:p>
        </w:tc>
        <w:tc>
          <w:tcPr>
            <w:tcW w:w="1513" w:type="dxa"/>
            <w:tcBorders>
              <w:top w:val="nil"/>
              <w:left w:val="nil"/>
              <w:bottom w:val="single" w:sz="8" w:space="0" w:color="000000"/>
              <w:right w:val="single" w:sz="8" w:space="0" w:color="auto"/>
            </w:tcBorders>
            <w:vAlign w:val="center"/>
          </w:tcPr>
          <w:p w14:paraId="43458386" w14:textId="77777777" w:rsidR="00CF0410" w:rsidRPr="00F01ECB" w:rsidRDefault="00CF0410" w:rsidP="00BE6010">
            <w:pPr>
              <w:jc w:val="center"/>
              <w:rPr>
                <w:rFonts w:ascii="Sylfaen" w:hAnsi="Sylfaen" w:cs="Calibri"/>
                <w:color w:val="000000"/>
              </w:rPr>
            </w:pPr>
            <w:r>
              <w:rPr>
                <w:rFonts w:ascii="Sylfaen" w:hAnsi="Sylfaen" w:cs="Calibri"/>
                <w:color w:val="000000"/>
              </w:rPr>
              <w:t>2</w:t>
            </w:r>
            <w:r w:rsidRPr="00F01ECB">
              <w:rPr>
                <w:rFonts w:ascii="MS Mincho" w:eastAsia="MS Mincho" w:hAnsi="MS Mincho" w:cs="MS Mincho" w:hint="eastAsia"/>
                <w:color w:val="000000"/>
              </w:rPr>
              <w:t>․</w:t>
            </w:r>
            <w:r w:rsidRPr="00F01ECB">
              <w:rPr>
                <w:rFonts w:ascii="Sylfaen" w:hAnsi="Sylfaen" w:cs="Calibri"/>
                <w:color w:val="000000"/>
              </w:rPr>
              <w:t>3</w:t>
            </w:r>
          </w:p>
        </w:tc>
        <w:tc>
          <w:tcPr>
            <w:tcW w:w="1728" w:type="dxa"/>
            <w:tcBorders>
              <w:top w:val="nil"/>
              <w:left w:val="nil"/>
              <w:bottom w:val="single" w:sz="8" w:space="0" w:color="auto"/>
              <w:right w:val="single" w:sz="8" w:space="0" w:color="auto"/>
            </w:tcBorders>
            <w:vAlign w:val="center"/>
          </w:tcPr>
          <w:p w14:paraId="5CD3890A" w14:textId="77777777" w:rsidR="00CF0410" w:rsidRPr="009C485C" w:rsidRDefault="00CF0410" w:rsidP="00BE6010">
            <w:pPr>
              <w:jc w:val="center"/>
              <w:rPr>
                <w:rFonts w:ascii="Sylfaen" w:hAnsi="Sylfaen" w:cs="Calibri"/>
                <w:color w:val="000000"/>
              </w:rPr>
            </w:pPr>
            <w:r w:rsidRPr="009C485C">
              <w:rPr>
                <w:rFonts w:ascii="Calibri" w:hAnsi="Calibri" w:cs="Calibri"/>
                <w:color w:val="000000"/>
              </w:rPr>
              <w:t>37.3</w:t>
            </w:r>
          </w:p>
        </w:tc>
      </w:tr>
      <w:tr w:rsidR="00CF0410" w:rsidRPr="004B6D0A" w14:paraId="4387A4AD" w14:textId="77777777" w:rsidTr="00CF0410">
        <w:trPr>
          <w:trHeight w:val="610"/>
        </w:trPr>
        <w:tc>
          <w:tcPr>
            <w:tcW w:w="685" w:type="dxa"/>
            <w:tcBorders>
              <w:top w:val="nil"/>
              <w:left w:val="single" w:sz="8" w:space="0" w:color="auto"/>
              <w:bottom w:val="single" w:sz="8" w:space="0" w:color="auto"/>
              <w:right w:val="single" w:sz="8" w:space="0" w:color="auto"/>
            </w:tcBorders>
            <w:vAlign w:val="center"/>
            <w:hideMark/>
          </w:tcPr>
          <w:p w14:paraId="57A40429" w14:textId="77777777" w:rsidR="00CF0410" w:rsidRPr="004B6D0A" w:rsidRDefault="00CF0410" w:rsidP="00BE6010">
            <w:pPr>
              <w:jc w:val="center"/>
              <w:rPr>
                <w:rFonts w:ascii="GHEA Grapalat" w:hAnsi="GHEA Grapalat" w:cs="Calibri"/>
                <w:color w:val="000000"/>
              </w:rPr>
            </w:pPr>
            <w:r w:rsidRPr="004B6D0A">
              <w:rPr>
                <w:rFonts w:ascii="GHEA Grapalat" w:hAnsi="GHEA Grapalat" w:cs="Calibri"/>
                <w:color w:val="000000"/>
              </w:rPr>
              <w:lastRenderedPageBreak/>
              <w:t>5</w:t>
            </w:r>
          </w:p>
        </w:tc>
        <w:tc>
          <w:tcPr>
            <w:tcW w:w="4175" w:type="dxa"/>
            <w:tcBorders>
              <w:top w:val="nil"/>
              <w:left w:val="nil"/>
              <w:bottom w:val="single" w:sz="8" w:space="0" w:color="000000"/>
              <w:right w:val="single" w:sz="8" w:space="0" w:color="000000"/>
            </w:tcBorders>
          </w:tcPr>
          <w:p w14:paraId="4A4078BA" w14:textId="77777777" w:rsidR="00CF0410" w:rsidRPr="00C74CA9" w:rsidRDefault="00CF0410" w:rsidP="00BE6010">
            <w:pPr>
              <w:rPr>
                <w:rFonts w:ascii="GHEA Grapalat" w:hAnsi="GHEA Grapalat"/>
                <w:lang w:val="hy-AM"/>
              </w:rPr>
            </w:pPr>
            <w:r w:rsidRPr="00C74CA9">
              <w:rPr>
                <w:rFonts w:ascii="GHEA Grapalat" w:hAnsi="GHEA Grapalat"/>
                <w:lang w:val="hy-AM"/>
              </w:rPr>
              <w:t>Գրունտի մշակում ձեռքով եզրաքարերի տեղադրման համար /0,4x0,35x100մ=14խմx2/</w:t>
            </w:r>
          </w:p>
          <w:p w14:paraId="26645DA0" w14:textId="77777777" w:rsidR="00CF0410" w:rsidRPr="00C74CA9" w:rsidRDefault="00CF0410" w:rsidP="00BE6010">
            <w:pPr>
              <w:rPr>
                <w:rFonts w:ascii="Sylfaen" w:hAnsi="Sylfaen" w:cs="Calibri"/>
                <w:color w:val="000000"/>
              </w:rPr>
            </w:pPr>
            <w:r w:rsidRPr="00C74CA9">
              <w:rPr>
                <w:rFonts w:ascii="Sylfaen" w:hAnsi="Sylfaen" w:cs="Calibri"/>
                <w:color w:val="000000"/>
              </w:rPr>
              <w:t>Обработка грунта для ручной установки бордюрного камня/0,4x0, 35x100 м=14xmx2 /</w:t>
            </w:r>
          </w:p>
        </w:tc>
        <w:tc>
          <w:tcPr>
            <w:tcW w:w="1517" w:type="dxa"/>
            <w:tcBorders>
              <w:top w:val="nil"/>
              <w:left w:val="nil"/>
              <w:bottom w:val="single" w:sz="8" w:space="0" w:color="000000"/>
              <w:right w:val="single" w:sz="8" w:space="0" w:color="000000"/>
            </w:tcBorders>
            <w:vAlign w:val="center"/>
            <w:hideMark/>
          </w:tcPr>
          <w:p w14:paraId="736885BC" w14:textId="77777777" w:rsidR="00CF0410" w:rsidRDefault="00CF0410" w:rsidP="00BE6010">
            <w:pPr>
              <w:jc w:val="center"/>
              <w:rPr>
                <w:rFonts w:ascii="Sylfaen" w:hAnsi="Sylfaen" w:cs="Calibri"/>
                <w:color w:val="000000"/>
              </w:rPr>
            </w:pPr>
            <w:r>
              <w:rPr>
                <w:rFonts w:ascii="Sylfaen" w:hAnsi="Sylfaen" w:cs="Calibri"/>
                <w:color w:val="000000"/>
                <w:lang w:val="hy-AM"/>
              </w:rPr>
              <w:t>խ</w:t>
            </w:r>
            <w:r w:rsidRPr="004B6D0A">
              <w:rPr>
                <w:rFonts w:ascii="Sylfaen" w:hAnsi="Sylfaen" w:cs="Calibri"/>
                <w:color w:val="000000"/>
              </w:rPr>
              <w:t>մ</w:t>
            </w:r>
          </w:p>
          <w:p w14:paraId="0BDF697F" w14:textId="77777777" w:rsidR="00CF0410" w:rsidRPr="004B6D0A" w:rsidRDefault="00CF0410" w:rsidP="00BE6010">
            <w:pPr>
              <w:jc w:val="center"/>
              <w:rPr>
                <w:rFonts w:ascii="Sylfaen" w:hAnsi="Sylfaen" w:cs="Calibri"/>
                <w:color w:val="000000"/>
              </w:rPr>
            </w:pPr>
            <w:r w:rsidRPr="00A37426">
              <w:rPr>
                <w:rFonts w:ascii="Sylfaen" w:hAnsi="Sylfaen" w:cs="Calibri"/>
                <w:color w:val="000000"/>
              </w:rPr>
              <w:t>куб</w:t>
            </w:r>
            <w:r>
              <w:rPr>
                <w:rFonts w:ascii="MS Mincho" w:eastAsia="MS Mincho" w:hAnsi="MS Mincho" w:cs="MS Mincho"/>
                <w:color w:val="000000"/>
              </w:rPr>
              <w:t>․</w:t>
            </w:r>
            <w:r w:rsidRPr="00A37426">
              <w:rPr>
                <w:rFonts w:ascii="Sylfaen" w:hAnsi="Sylfaen" w:cs="Calibri"/>
                <w:color w:val="000000"/>
              </w:rPr>
              <w:t>м</w:t>
            </w:r>
          </w:p>
        </w:tc>
        <w:tc>
          <w:tcPr>
            <w:tcW w:w="1592" w:type="dxa"/>
            <w:tcBorders>
              <w:top w:val="nil"/>
              <w:left w:val="nil"/>
              <w:bottom w:val="single" w:sz="8" w:space="0" w:color="000000"/>
              <w:right w:val="single" w:sz="8" w:space="0" w:color="000000"/>
            </w:tcBorders>
            <w:vAlign w:val="center"/>
          </w:tcPr>
          <w:p w14:paraId="14DEEBB4" w14:textId="77777777" w:rsidR="00CF0410" w:rsidRPr="004B6D0A" w:rsidRDefault="00CF0410" w:rsidP="00BE6010">
            <w:pPr>
              <w:jc w:val="center"/>
              <w:rPr>
                <w:rFonts w:ascii="Sylfaen" w:hAnsi="Sylfaen" w:cs="Calibri"/>
                <w:color w:val="000000"/>
              </w:rPr>
            </w:pPr>
            <w:r>
              <w:rPr>
                <w:rFonts w:ascii="Sylfaen" w:hAnsi="Sylfaen" w:cs="Calibri"/>
                <w:color w:val="000000"/>
              </w:rPr>
              <w:t>28</w:t>
            </w:r>
          </w:p>
        </w:tc>
        <w:tc>
          <w:tcPr>
            <w:tcW w:w="1513" w:type="dxa"/>
            <w:tcBorders>
              <w:top w:val="nil"/>
              <w:left w:val="nil"/>
              <w:bottom w:val="single" w:sz="8" w:space="0" w:color="000000"/>
              <w:right w:val="single" w:sz="8" w:space="0" w:color="auto"/>
            </w:tcBorders>
            <w:vAlign w:val="center"/>
          </w:tcPr>
          <w:p w14:paraId="47052591" w14:textId="77777777" w:rsidR="00CF0410" w:rsidRPr="00F01ECB" w:rsidRDefault="00CF0410" w:rsidP="00BE6010">
            <w:pPr>
              <w:jc w:val="center"/>
              <w:rPr>
                <w:rFonts w:ascii="Sylfaen" w:hAnsi="Sylfaen" w:cs="Calibri"/>
                <w:color w:val="000000"/>
              </w:rPr>
            </w:pPr>
            <w:r>
              <w:rPr>
                <w:rFonts w:ascii="Sylfaen" w:hAnsi="Sylfaen" w:cs="Calibri"/>
                <w:color w:val="000000"/>
              </w:rPr>
              <w:t>1</w:t>
            </w:r>
            <w:r w:rsidRPr="00F01ECB">
              <w:rPr>
                <w:rFonts w:ascii="MS Mincho" w:eastAsia="MS Mincho" w:hAnsi="MS Mincho" w:cs="MS Mincho" w:hint="eastAsia"/>
                <w:color w:val="000000"/>
              </w:rPr>
              <w:t>․</w:t>
            </w:r>
            <w:r w:rsidRPr="00F01ECB">
              <w:rPr>
                <w:rFonts w:ascii="Sylfaen" w:hAnsi="Sylfaen" w:cs="Calibri"/>
                <w:color w:val="000000"/>
              </w:rPr>
              <w:t>72</w:t>
            </w:r>
          </w:p>
        </w:tc>
        <w:tc>
          <w:tcPr>
            <w:tcW w:w="1728" w:type="dxa"/>
            <w:tcBorders>
              <w:top w:val="nil"/>
              <w:left w:val="nil"/>
              <w:bottom w:val="single" w:sz="8" w:space="0" w:color="auto"/>
              <w:right w:val="single" w:sz="8" w:space="0" w:color="auto"/>
            </w:tcBorders>
            <w:vAlign w:val="center"/>
          </w:tcPr>
          <w:p w14:paraId="2B7F08F7" w14:textId="77777777" w:rsidR="00CF0410" w:rsidRPr="009C485C" w:rsidRDefault="00CF0410" w:rsidP="00BE6010">
            <w:pPr>
              <w:jc w:val="center"/>
              <w:rPr>
                <w:rFonts w:ascii="Sylfaen" w:hAnsi="Sylfaen" w:cs="Calibri"/>
                <w:color w:val="000000"/>
              </w:rPr>
            </w:pPr>
            <w:r w:rsidRPr="009C485C">
              <w:rPr>
                <w:rFonts w:ascii="Calibri" w:hAnsi="Calibri" w:cs="Calibri"/>
                <w:color w:val="000000"/>
              </w:rPr>
              <w:t>48.2</w:t>
            </w:r>
          </w:p>
        </w:tc>
      </w:tr>
      <w:tr w:rsidR="00CF0410" w:rsidRPr="004B6D0A" w14:paraId="7392E3B9" w14:textId="77777777" w:rsidTr="00CF0410">
        <w:trPr>
          <w:trHeight w:val="520"/>
        </w:trPr>
        <w:tc>
          <w:tcPr>
            <w:tcW w:w="685" w:type="dxa"/>
            <w:tcBorders>
              <w:top w:val="nil"/>
              <w:left w:val="single" w:sz="8" w:space="0" w:color="auto"/>
              <w:bottom w:val="single" w:sz="8" w:space="0" w:color="auto"/>
              <w:right w:val="single" w:sz="8" w:space="0" w:color="auto"/>
            </w:tcBorders>
            <w:vAlign w:val="center"/>
            <w:hideMark/>
          </w:tcPr>
          <w:p w14:paraId="45C55C7C" w14:textId="77777777" w:rsidR="00CF0410" w:rsidRPr="004B6D0A" w:rsidRDefault="00CF0410" w:rsidP="00BE6010">
            <w:pPr>
              <w:jc w:val="center"/>
              <w:rPr>
                <w:rFonts w:ascii="GHEA Grapalat" w:hAnsi="GHEA Grapalat" w:cs="Calibri"/>
                <w:color w:val="000000"/>
              </w:rPr>
            </w:pPr>
            <w:r w:rsidRPr="004B6D0A">
              <w:rPr>
                <w:rFonts w:ascii="GHEA Grapalat" w:hAnsi="GHEA Grapalat" w:cs="Calibri"/>
                <w:color w:val="000000"/>
              </w:rPr>
              <w:t>6</w:t>
            </w:r>
          </w:p>
        </w:tc>
        <w:tc>
          <w:tcPr>
            <w:tcW w:w="4175" w:type="dxa"/>
            <w:tcBorders>
              <w:top w:val="nil"/>
              <w:left w:val="nil"/>
              <w:bottom w:val="single" w:sz="8" w:space="0" w:color="000000"/>
              <w:right w:val="single" w:sz="8" w:space="0" w:color="000000"/>
            </w:tcBorders>
          </w:tcPr>
          <w:p w14:paraId="3F79E082" w14:textId="77777777" w:rsidR="00CF0410" w:rsidRPr="00C74CA9" w:rsidRDefault="00CF0410" w:rsidP="00BE6010">
            <w:pPr>
              <w:rPr>
                <w:rFonts w:ascii="GHEA Grapalat" w:hAnsi="GHEA Grapalat"/>
                <w:lang w:val="hy-AM"/>
              </w:rPr>
            </w:pPr>
            <w:r w:rsidRPr="00C74CA9">
              <w:rPr>
                <w:rFonts w:ascii="GHEA Grapalat" w:hAnsi="GHEA Grapalat"/>
                <w:lang w:val="hy-AM"/>
              </w:rPr>
              <w:t>Նոր բազալտե եզրաքարերի տեղադրում 300x150մմ չափսերի, խճի շերտի տեղադրում 10 սմ հաստությամբ /հատիկի չափը 20մմ/, B15 դասի բետոնով /բետոնի ծավալը 1գմ-ի համար՝  0,0875խմ/</w:t>
            </w:r>
          </w:p>
          <w:p w14:paraId="41A69E70" w14:textId="77777777" w:rsidR="00CF0410" w:rsidRPr="00C74CA9" w:rsidRDefault="00CF0410" w:rsidP="00BE6010">
            <w:pPr>
              <w:rPr>
                <w:rFonts w:ascii="Sylfaen" w:hAnsi="Sylfaen" w:cs="Calibri"/>
                <w:color w:val="000000"/>
              </w:rPr>
            </w:pPr>
            <w:r w:rsidRPr="00C74CA9">
              <w:rPr>
                <w:rFonts w:ascii="Sylfaen" w:hAnsi="Sylfaen" w:cs="Calibri"/>
                <w:color w:val="000000"/>
              </w:rPr>
              <w:t>Установка новых базальтовых бордюрных камней размером 300x150 мм, укладка слоя гравия толщиной 10 см (размер зерна 20 мм), с бетоном класса В15 /объем бетона на 1 грамм: 0,0875 куб. м/</w:t>
            </w:r>
          </w:p>
        </w:tc>
        <w:tc>
          <w:tcPr>
            <w:tcW w:w="1517" w:type="dxa"/>
            <w:tcBorders>
              <w:top w:val="nil"/>
              <w:left w:val="nil"/>
              <w:bottom w:val="single" w:sz="8" w:space="0" w:color="000000"/>
              <w:right w:val="single" w:sz="8" w:space="0" w:color="000000"/>
            </w:tcBorders>
            <w:vAlign w:val="center"/>
            <w:hideMark/>
          </w:tcPr>
          <w:p w14:paraId="301905E8" w14:textId="77777777" w:rsidR="00CF0410" w:rsidRDefault="00CF0410" w:rsidP="00BE6010">
            <w:pPr>
              <w:jc w:val="center"/>
              <w:rPr>
                <w:rFonts w:ascii="Sylfaen" w:hAnsi="Sylfaen" w:cs="Calibri"/>
                <w:color w:val="000000"/>
              </w:rPr>
            </w:pPr>
            <w:r>
              <w:rPr>
                <w:rFonts w:ascii="Sylfaen" w:hAnsi="Sylfaen" w:cs="Calibri"/>
                <w:color w:val="000000"/>
              </w:rPr>
              <w:t>գ</w:t>
            </w:r>
            <w:r w:rsidRPr="004B6D0A">
              <w:rPr>
                <w:rFonts w:ascii="Sylfaen" w:hAnsi="Sylfaen" w:cs="Calibri"/>
                <w:color w:val="000000"/>
              </w:rPr>
              <w:t>մ</w:t>
            </w:r>
          </w:p>
          <w:p w14:paraId="4B04593E" w14:textId="77777777" w:rsidR="00CF0410" w:rsidRPr="004B6D0A" w:rsidRDefault="00CF0410" w:rsidP="00BE6010">
            <w:pPr>
              <w:jc w:val="center"/>
              <w:rPr>
                <w:rFonts w:ascii="Sylfaen" w:hAnsi="Sylfaen" w:cs="Calibri"/>
                <w:color w:val="000000"/>
              </w:rPr>
            </w:pPr>
            <w:r w:rsidRPr="009D2C13">
              <w:rPr>
                <w:rFonts w:ascii="Sylfaen" w:hAnsi="Sylfaen" w:cs="Calibri"/>
                <w:color w:val="000000"/>
              </w:rPr>
              <w:t>пкм</w:t>
            </w:r>
          </w:p>
        </w:tc>
        <w:tc>
          <w:tcPr>
            <w:tcW w:w="1592" w:type="dxa"/>
            <w:tcBorders>
              <w:top w:val="nil"/>
              <w:left w:val="nil"/>
              <w:bottom w:val="single" w:sz="8" w:space="0" w:color="000000"/>
              <w:right w:val="single" w:sz="8" w:space="0" w:color="000000"/>
            </w:tcBorders>
            <w:vAlign w:val="center"/>
          </w:tcPr>
          <w:p w14:paraId="00E06FB3" w14:textId="77777777" w:rsidR="00CF0410" w:rsidRPr="004B6D0A" w:rsidRDefault="00CF0410" w:rsidP="00BE6010">
            <w:pPr>
              <w:jc w:val="center"/>
              <w:rPr>
                <w:rFonts w:ascii="Sylfaen" w:hAnsi="Sylfaen" w:cs="Calibri"/>
                <w:color w:val="000000"/>
              </w:rPr>
            </w:pPr>
            <w:r>
              <w:rPr>
                <w:rFonts w:ascii="Sylfaen" w:hAnsi="Sylfaen" w:cs="Calibri"/>
                <w:color w:val="000000"/>
              </w:rPr>
              <w:t>100</w:t>
            </w:r>
          </w:p>
        </w:tc>
        <w:tc>
          <w:tcPr>
            <w:tcW w:w="1513" w:type="dxa"/>
            <w:tcBorders>
              <w:top w:val="nil"/>
              <w:left w:val="nil"/>
              <w:bottom w:val="single" w:sz="8" w:space="0" w:color="000000"/>
              <w:right w:val="single" w:sz="8" w:space="0" w:color="auto"/>
            </w:tcBorders>
            <w:vAlign w:val="center"/>
          </w:tcPr>
          <w:p w14:paraId="3D29E724" w14:textId="77777777" w:rsidR="00CF0410" w:rsidRPr="00F01ECB" w:rsidRDefault="00CF0410" w:rsidP="00BE6010">
            <w:pPr>
              <w:jc w:val="center"/>
              <w:rPr>
                <w:rFonts w:ascii="Sylfaen" w:hAnsi="Sylfaen" w:cs="Calibri"/>
                <w:color w:val="000000"/>
              </w:rPr>
            </w:pPr>
            <w:r>
              <w:rPr>
                <w:rFonts w:ascii="Sylfaen" w:hAnsi="Sylfaen" w:cs="Calibri"/>
                <w:color w:val="000000"/>
              </w:rPr>
              <w:t>13</w:t>
            </w:r>
            <w:r w:rsidRPr="00F01ECB">
              <w:rPr>
                <w:rFonts w:ascii="MS Mincho" w:eastAsia="MS Mincho" w:hAnsi="MS Mincho" w:cs="MS Mincho" w:hint="eastAsia"/>
                <w:color w:val="000000"/>
              </w:rPr>
              <w:t>․</w:t>
            </w:r>
            <w:r w:rsidRPr="00F01ECB">
              <w:rPr>
                <w:rFonts w:ascii="Sylfaen" w:hAnsi="Sylfaen" w:cs="Calibri"/>
                <w:color w:val="000000"/>
              </w:rPr>
              <w:t>8</w:t>
            </w:r>
          </w:p>
        </w:tc>
        <w:tc>
          <w:tcPr>
            <w:tcW w:w="1728" w:type="dxa"/>
            <w:tcBorders>
              <w:top w:val="nil"/>
              <w:left w:val="nil"/>
              <w:bottom w:val="single" w:sz="8" w:space="0" w:color="auto"/>
              <w:right w:val="single" w:sz="8" w:space="0" w:color="auto"/>
            </w:tcBorders>
            <w:vAlign w:val="center"/>
          </w:tcPr>
          <w:p w14:paraId="0B952401" w14:textId="77777777" w:rsidR="00CF0410" w:rsidRPr="009C485C" w:rsidRDefault="00CF0410" w:rsidP="00BE6010">
            <w:pPr>
              <w:jc w:val="center"/>
              <w:rPr>
                <w:rFonts w:ascii="GHEA Grapalat" w:hAnsi="GHEA Grapalat" w:cs="Calibri"/>
                <w:color w:val="000000"/>
              </w:rPr>
            </w:pPr>
            <w:r w:rsidRPr="009C485C">
              <w:rPr>
                <w:rFonts w:ascii="Calibri" w:hAnsi="Calibri" w:cs="Calibri"/>
                <w:color w:val="000000"/>
              </w:rPr>
              <w:t>1380.0</w:t>
            </w:r>
          </w:p>
        </w:tc>
      </w:tr>
      <w:tr w:rsidR="00CF0410" w:rsidRPr="004B6D0A" w14:paraId="34B7F766" w14:textId="77777777" w:rsidTr="00CF0410">
        <w:trPr>
          <w:trHeight w:val="1780"/>
        </w:trPr>
        <w:tc>
          <w:tcPr>
            <w:tcW w:w="685" w:type="dxa"/>
            <w:tcBorders>
              <w:top w:val="nil"/>
              <w:left w:val="single" w:sz="8" w:space="0" w:color="auto"/>
              <w:bottom w:val="single" w:sz="8" w:space="0" w:color="auto"/>
              <w:right w:val="single" w:sz="8" w:space="0" w:color="auto"/>
            </w:tcBorders>
            <w:vAlign w:val="center"/>
            <w:hideMark/>
          </w:tcPr>
          <w:p w14:paraId="6537143C" w14:textId="77777777" w:rsidR="00CF0410" w:rsidRPr="004B6D0A" w:rsidRDefault="00CF0410" w:rsidP="00BE6010">
            <w:pPr>
              <w:jc w:val="center"/>
              <w:rPr>
                <w:rFonts w:ascii="GHEA Grapalat" w:hAnsi="GHEA Grapalat" w:cs="Calibri"/>
                <w:color w:val="000000"/>
              </w:rPr>
            </w:pPr>
            <w:r w:rsidRPr="004B6D0A">
              <w:rPr>
                <w:rFonts w:ascii="GHEA Grapalat" w:hAnsi="GHEA Grapalat" w:cs="Calibri"/>
                <w:color w:val="000000"/>
              </w:rPr>
              <w:t>7</w:t>
            </w:r>
          </w:p>
        </w:tc>
        <w:tc>
          <w:tcPr>
            <w:tcW w:w="4175" w:type="dxa"/>
            <w:tcBorders>
              <w:top w:val="nil"/>
              <w:left w:val="nil"/>
              <w:bottom w:val="single" w:sz="8" w:space="0" w:color="000000"/>
              <w:right w:val="single" w:sz="8" w:space="0" w:color="000000"/>
            </w:tcBorders>
          </w:tcPr>
          <w:p w14:paraId="0D102E85" w14:textId="77777777" w:rsidR="00CF0410" w:rsidRPr="00C74CA9" w:rsidRDefault="00CF0410" w:rsidP="00BE6010">
            <w:pPr>
              <w:rPr>
                <w:rFonts w:ascii="GHEA Grapalat" w:hAnsi="GHEA Grapalat"/>
                <w:lang w:val="hy-AM"/>
              </w:rPr>
            </w:pPr>
            <w:r w:rsidRPr="00C74CA9">
              <w:rPr>
                <w:rFonts w:ascii="GHEA Grapalat" w:hAnsi="GHEA Grapalat"/>
                <w:lang w:val="hy-AM"/>
              </w:rPr>
              <w:t>Նոր բետոնե եզրաքարերի տեղադրում 300x150մմ  չափսերի, խճի շերտի տեղադրում 10 սմ հաստությամբ /հատիկի չափը 20մմ/, B15 դասի բետոնով/բետոնի ծավալը 1գմ-ի համար՝  0,0875խմ/</w:t>
            </w:r>
          </w:p>
          <w:p w14:paraId="40D56D4C" w14:textId="77777777" w:rsidR="00CF0410" w:rsidRPr="00C74CA9" w:rsidRDefault="00CF0410" w:rsidP="00BE6010">
            <w:pPr>
              <w:rPr>
                <w:rFonts w:ascii="Sylfaen" w:hAnsi="Sylfaen" w:cs="Calibri"/>
                <w:color w:val="000000"/>
              </w:rPr>
            </w:pPr>
            <w:r w:rsidRPr="00C74CA9">
              <w:rPr>
                <w:rFonts w:ascii="Sylfaen" w:hAnsi="Sylfaen" w:cs="Calibri"/>
                <w:color w:val="000000"/>
              </w:rPr>
              <w:t>Установка нового бетонного бордюра размером 300x150 мм, укладка слоя гравия толщиной 10 см /размер зерна 20 мм/, с бетоном класса B15 /объем бетона на 1 грамм: 0,0875 куб. м/</w:t>
            </w:r>
          </w:p>
        </w:tc>
        <w:tc>
          <w:tcPr>
            <w:tcW w:w="1517" w:type="dxa"/>
            <w:tcBorders>
              <w:top w:val="nil"/>
              <w:left w:val="nil"/>
              <w:bottom w:val="single" w:sz="8" w:space="0" w:color="000000"/>
              <w:right w:val="single" w:sz="8" w:space="0" w:color="000000"/>
            </w:tcBorders>
            <w:vAlign w:val="center"/>
            <w:hideMark/>
          </w:tcPr>
          <w:p w14:paraId="56CED34D" w14:textId="77777777" w:rsidR="00CF0410" w:rsidRDefault="00CF0410" w:rsidP="00BE6010">
            <w:pPr>
              <w:jc w:val="center"/>
              <w:rPr>
                <w:rFonts w:ascii="Sylfaen" w:hAnsi="Sylfaen" w:cs="Calibri"/>
                <w:color w:val="000000"/>
              </w:rPr>
            </w:pPr>
            <w:r>
              <w:rPr>
                <w:rFonts w:ascii="Sylfaen" w:hAnsi="Sylfaen" w:cs="Calibri"/>
                <w:color w:val="000000"/>
              </w:rPr>
              <w:t>գ</w:t>
            </w:r>
            <w:r w:rsidRPr="004B6D0A">
              <w:rPr>
                <w:rFonts w:ascii="Sylfaen" w:hAnsi="Sylfaen" w:cs="Calibri"/>
                <w:color w:val="000000"/>
              </w:rPr>
              <w:t>մ</w:t>
            </w:r>
          </w:p>
          <w:p w14:paraId="578D10E1" w14:textId="77777777" w:rsidR="00CF0410" w:rsidRPr="004B6D0A" w:rsidRDefault="00CF0410" w:rsidP="00BE6010">
            <w:pPr>
              <w:jc w:val="center"/>
              <w:rPr>
                <w:rFonts w:ascii="Sylfaen" w:hAnsi="Sylfaen" w:cs="Calibri"/>
                <w:color w:val="000000"/>
              </w:rPr>
            </w:pPr>
            <w:r w:rsidRPr="009D2C13">
              <w:rPr>
                <w:rFonts w:ascii="Sylfaen" w:hAnsi="Sylfaen" w:cs="Calibri"/>
                <w:color w:val="000000"/>
              </w:rPr>
              <w:t>пкм</w:t>
            </w:r>
          </w:p>
        </w:tc>
        <w:tc>
          <w:tcPr>
            <w:tcW w:w="1592" w:type="dxa"/>
            <w:tcBorders>
              <w:top w:val="nil"/>
              <w:left w:val="nil"/>
              <w:bottom w:val="single" w:sz="8" w:space="0" w:color="000000"/>
              <w:right w:val="single" w:sz="8" w:space="0" w:color="000000"/>
            </w:tcBorders>
            <w:vAlign w:val="center"/>
          </w:tcPr>
          <w:p w14:paraId="59CD74C2" w14:textId="77777777" w:rsidR="00CF0410" w:rsidRPr="004B6D0A" w:rsidRDefault="00CF0410" w:rsidP="00BE6010">
            <w:pPr>
              <w:jc w:val="center"/>
              <w:rPr>
                <w:rFonts w:ascii="Sylfaen" w:hAnsi="Sylfaen" w:cs="Calibri"/>
                <w:color w:val="000000"/>
              </w:rPr>
            </w:pPr>
            <w:r>
              <w:rPr>
                <w:rFonts w:ascii="Sylfaen" w:hAnsi="Sylfaen" w:cs="Calibri"/>
                <w:color w:val="000000"/>
              </w:rPr>
              <w:t>100</w:t>
            </w:r>
          </w:p>
        </w:tc>
        <w:tc>
          <w:tcPr>
            <w:tcW w:w="1513" w:type="dxa"/>
            <w:tcBorders>
              <w:top w:val="nil"/>
              <w:left w:val="nil"/>
              <w:bottom w:val="single" w:sz="8" w:space="0" w:color="000000"/>
              <w:right w:val="single" w:sz="8" w:space="0" w:color="auto"/>
            </w:tcBorders>
            <w:vAlign w:val="center"/>
          </w:tcPr>
          <w:p w14:paraId="3A051B55" w14:textId="77777777" w:rsidR="00CF0410" w:rsidRPr="00F01ECB" w:rsidRDefault="00CF0410" w:rsidP="00BE6010">
            <w:pPr>
              <w:jc w:val="center"/>
              <w:rPr>
                <w:rFonts w:ascii="Sylfaen" w:hAnsi="Sylfaen" w:cs="Calibri"/>
                <w:color w:val="000000"/>
              </w:rPr>
            </w:pPr>
            <w:r>
              <w:rPr>
                <w:rFonts w:ascii="Sylfaen" w:hAnsi="Sylfaen" w:cs="Calibri"/>
                <w:color w:val="000000"/>
              </w:rPr>
              <w:t>6</w:t>
            </w:r>
            <w:r w:rsidRPr="00F01ECB">
              <w:rPr>
                <w:rFonts w:ascii="MS Mincho" w:eastAsia="MS Mincho" w:hAnsi="MS Mincho" w:cs="MS Mincho" w:hint="eastAsia"/>
                <w:color w:val="000000"/>
              </w:rPr>
              <w:t>․</w:t>
            </w:r>
            <w:r w:rsidRPr="00F01ECB">
              <w:rPr>
                <w:rFonts w:ascii="Sylfaen" w:hAnsi="Sylfaen" w:cs="Calibri"/>
                <w:color w:val="000000"/>
              </w:rPr>
              <w:t>9</w:t>
            </w:r>
          </w:p>
        </w:tc>
        <w:tc>
          <w:tcPr>
            <w:tcW w:w="1728" w:type="dxa"/>
            <w:tcBorders>
              <w:top w:val="nil"/>
              <w:left w:val="nil"/>
              <w:bottom w:val="single" w:sz="8" w:space="0" w:color="auto"/>
              <w:right w:val="single" w:sz="8" w:space="0" w:color="auto"/>
            </w:tcBorders>
            <w:vAlign w:val="center"/>
          </w:tcPr>
          <w:p w14:paraId="70F65216" w14:textId="77777777" w:rsidR="00CF0410" w:rsidRPr="009C485C" w:rsidRDefault="00CF0410" w:rsidP="00BE6010">
            <w:pPr>
              <w:jc w:val="center"/>
              <w:rPr>
                <w:rFonts w:ascii="Calibri" w:hAnsi="Calibri" w:cs="Calibri"/>
                <w:color w:val="000000"/>
              </w:rPr>
            </w:pPr>
            <w:r w:rsidRPr="009C485C">
              <w:rPr>
                <w:rFonts w:ascii="Calibri" w:hAnsi="Calibri" w:cs="Calibri"/>
                <w:color w:val="000000"/>
              </w:rPr>
              <w:t>690.0</w:t>
            </w:r>
          </w:p>
        </w:tc>
      </w:tr>
      <w:tr w:rsidR="00CF0410" w:rsidRPr="004B6D0A" w14:paraId="62F393B2" w14:textId="77777777" w:rsidTr="00CF0410">
        <w:trPr>
          <w:trHeight w:val="718"/>
        </w:trPr>
        <w:tc>
          <w:tcPr>
            <w:tcW w:w="685" w:type="dxa"/>
            <w:tcBorders>
              <w:top w:val="nil"/>
              <w:left w:val="single" w:sz="8" w:space="0" w:color="auto"/>
              <w:bottom w:val="single" w:sz="8" w:space="0" w:color="auto"/>
              <w:right w:val="single" w:sz="8" w:space="0" w:color="auto"/>
            </w:tcBorders>
            <w:vAlign w:val="center"/>
            <w:hideMark/>
          </w:tcPr>
          <w:p w14:paraId="109AE2FE" w14:textId="77777777" w:rsidR="00CF0410" w:rsidRPr="004B6D0A" w:rsidRDefault="00CF0410" w:rsidP="00BE6010">
            <w:pPr>
              <w:jc w:val="center"/>
              <w:rPr>
                <w:rFonts w:ascii="GHEA Grapalat" w:hAnsi="GHEA Grapalat" w:cs="Calibri"/>
                <w:color w:val="000000"/>
              </w:rPr>
            </w:pPr>
            <w:r w:rsidRPr="004B6D0A">
              <w:rPr>
                <w:rFonts w:ascii="GHEA Grapalat" w:hAnsi="GHEA Grapalat" w:cs="Calibri"/>
                <w:color w:val="000000"/>
              </w:rPr>
              <w:t>8</w:t>
            </w:r>
          </w:p>
        </w:tc>
        <w:tc>
          <w:tcPr>
            <w:tcW w:w="4175" w:type="dxa"/>
            <w:tcBorders>
              <w:top w:val="nil"/>
              <w:left w:val="nil"/>
              <w:bottom w:val="single" w:sz="8" w:space="0" w:color="000000"/>
              <w:right w:val="single" w:sz="8" w:space="0" w:color="000000"/>
            </w:tcBorders>
          </w:tcPr>
          <w:p w14:paraId="2102E312" w14:textId="77777777" w:rsidR="00CF0410" w:rsidRPr="00C74CA9" w:rsidRDefault="00CF0410" w:rsidP="00BE6010">
            <w:pPr>
              <w:rPr>
                <w:rFonts w:ascii="GHEA Grapalat" w:hAnsi="GHEA Grapalat"/>
                <w:lang w:val="hy-AM"/>
              </w:rPr>
            </w:pPr>
            <w:r w:rsidRPr="00C74CA9">
              <w:rPr>
                <w:rFonts w:ascii="GHEA Grapalat" w:hAnsi="GHEA Grapalat"/>
                <w:lang w:val="hy-AM"/>
              </w:rPr>
              <w:t xml:space="preserve">Խճի նախապատրաստական շերտի իրականացում 7սմ հաստությամբ /հատիկի չափը 20մմ; 1,5х100х0,07=10,5խմ/ </w:t>
            </w:r>
          </w:p>
          <w:p w14:paraId="06CDF73E" w14:textId="77777777" w:rsidR="00CF0410" w:rsidRPr="00C74CA9" w:rsidRDefault="00CF0410" w:rsidP="00BE6010">
            <w:pPr>
              <w:rPr>
                <w:rFonts w:ascii="Sylfaen" w:hAnsi="Sylfaen" w:cs="Calibri"/>
                <w:color w:val="000000"/>
              </w:rPr>
            </w:pPr>
            <w:r w:rsidRPr="00C74CA9">
              <w:rPr>
                <w:rFonts w:ascii="Sylfaen" w:hAnsi="Sylfaen" w:cs="Calibri"/>
                <w:color w:val="000000"/>
              </w:rPr>
              <w:t>Выполнение подготовительного слоя гравия толщиной 7 см /размер зерна 20 мм; 1,5х100х0, 07=10,5 кубических метров/</w:t>
            </w:r>
          </w:p>
        </w:tc>
        <w:tc>
          <w:tcPr>
            <w:tcW w:w="1517" w:type="dxa"/>
            <w:tcBorders>
              <w:top w:val="nil"/>
              <w:left w:val="nil"/>
              <w:bottom w:val="single" w:sz="8" w:space="0" w:color="000000"/>
              <w:right w:val="single" w:sz="8" w:space="0" w:color="000000"/>
            </w:tcBorders>
            <w:vAlign w:val="center"/>
            <w:hideMark/>
          </w:tcPr>
          <w:p w14:paraId="2692C6DD" w14:textId="77777777" w:rsidR="00CF0410" w:rsidRDefault="00CF0410" w:rsidP="00BE6010">
            <w:pPr>
              <w:jc w:val="center"/>
              <w:rPr>
                <w:rFonts w:ascii="Sylfaen" w:hAnsi="Sylfaen" w:cs="Calibri"/>
                <w:color w:val="000000"/>
              </w:rPr>
            </w:pPr>
            <w:r>
              <w:rPr>
                <w:rFonts w:ascii="Sylfaen" w:hAnsi="Sylfaen" w:cs="Calibri"/>
                <w:color w:val="000000"/>
                <w:lang w:val="hy-AM"/>
              </w:rPr>
              <w:t>խ</w:t>
            </w:r>
            <w:r w:rsidRPr="004B6D0A">
              <w:rPr>
                <w:rFonts w:ascii="Sylfaen" w:hAnsi="Sylfaen" w:cs="Calibri"/>
                <w:color w:val="000000"/>
              </w:rPr>
              <w:t>մ</w:t>
            </w:r>
          </w:p>
          <w:p w14:paraId="67E3CEBF" w14:textId="77777777" w:rsidR="00CF0410" w:rsidRPr="004B6D0A" w:rsidRDefault="00CF0410" w:rsidP="00BE6010">
            <w:pPr>
              <w:jc w:val="center"/>
              <w:rPr>
                <w:rFonts w:ascii="Sylfaen" w:hAnsi="Sylfaen" w:cs="Calibri"/>
                <w:color w:val="000000"/>
              </w:rPr>
            </w:pPr>
            <w:r w:rsidRPr="00A37426">
              <w:rPr>
                <w:rFonts w:ascii="Sylfaen" w:hAnsi="Sylfaen" w:cs="Calibri"/>
                <w:color w:val="000000"/>
              </w:rPr>
              <w:t>куб</w:t>
            </w:r>
            <w:r>
              <w:rPr>
                <w:rFonts w:ascii="MS Mincho" w:eastAsia="MS Mincho" w:hAnsi="MS Mincho" w:cs="MS Mincho"/>
                <w:color w:val="000000"/>
              </w:rPr>
              <w:t>․</w:t>
            </w:r>
            <w:r w:rsidRPr="00A37426">
              <w:rPr>
                <w:rFonts w:ascii="Sylfaen" w:hAnsi="Sylfaen" w:cs="Calibri"/>
                <w:color w:val="000000"/>
              </w:rPr>
              <w:t>м</w:t>
            </w:r>
          </w:p>
        </w:tc>
        <w:tc>
          <w:tcPr>
            <w:tcW w:w="1592" w:type="dxa"/>
            <w:tcBorders>
              <w:top w:val="nil"/>
              <w:left w:val="nil"/>
              <w:bottom w:val="single" w:sz="8" w:space="0" w:color="000000"/>
              <w:right w:val="single" w:sz="8" w:space="0" w:color="000000"/>
            </w:tcBorders>
            <w:vAlign w:val="center"/>
          </w:tcPr>
          <w:p w14:paraId="297F53A6" w14:textId="77777777" w:rsidR="00CF0410" w:rsidRPr="004B6D0A" w:rsidRDefault="00CF0410" w:rsidP="00BE6010">
            <w:pPr>
              <w:jc w:val="center"/>
              <w:rPr>
                <w:rFonts w:ascii="Sylfaen" w:hAnsi="Sylfaen" w:cs="Calibri"/>
                <w:color w:val="000000"/>
              </w:rPr>
            </w:pPr>
            <w:r>
              <w:rPr>
                <w:rFonts w:ascii="Sylfaen" w:hAnsi="Sylfaen" w:cs="Calibri"/>
                <w:color w:val="000000"/>
              </w:rPr>
              <w:t>10</w:t>
            </w:r>
            <w:r w:rsidRPr="004B3A0A">
              <w:rPr>
                <w:rFonts w:ascii="MS Mincho" w:eastAsia="MS Mincho" w:hAnsi="MS Mincho" w:cs="MS Mincho" w:hint="eastAsia"/>
                <w:color w:val="000000"/>
              </w:rPr>
              <w:t>․</w:t>
            </w:r>
            <w:r>
              <w:rPr>
                <w:rFonts w:ascii="Sylfaen" w:hAnsi="Sylfaen" w:cs="Calibri"/>
                <w:color w:val="000000"/>
              </w:rPr>
              <w:t>5</w:t>
            </w:r>
          </w:p>
        </w:tc>
        <w:tc>
          <w:tcPr>
            <w:tcW w:w="1513" w:type="dxa"/>
            <w:tcBorders>
              <w:top w:val="nil"/>
              <w:left w:val="nil"/>
              <w:bottom w:val="single" w:sz="8" w:space="0" w:color="000000"/>
              <w:right w:val="single" w:sz="8" w:space="0" w:color="auto"/>
            </w:tcBorders>
            <w:vAlign w:val="center"/>
          </w:tcPr>
          <w:p w14:paraId="14B8CE1D" w14:textId="77777777" w:rsidR="00CF0410" w:rsidRPr="00F01ECB" w:rsidRDefault="00CF0410" w:rsidP="00BE6010">
            <w:pPr>
              <w:jc w:val="center"/>
              <w:rPr>
                <w:rFonts w:ascii="Sylfaen" w:hAnsi="Sylfaen" w:cs="Calibri"/>
                <w:color w:val="000000"/>
              </w:rPr>
            </w:pPr>
            <w:r>
              <w:rPr>
                <w:rFonts w:ascii="Sylfaen" w:hAnsi="Sylfaen" w:cs="Calibri"/>
                <w:color w:val="000000"/>
              </w:rPr>
              <w:t>7</w:t>
            </w:r>
            <w:r w:rsidRPr="00F01ECB">
              <w:rPr>
                <w:rFonts w:ascii="MS Mincho" w:eastAsia="MS Mincho" w:hAnsi="MS Mincho" w:cs="MS Mincho" w:hint="eastAsia"/>
                <w:color w:val="000000"/>
              </w:rPr>
              <w:t>․</w:t>
            </w:r>
            <w:r w:rsidRPr="00F01ECB">
              <w:rPr>
                <w:rFonts w:ascii="Sylfaen" w:hAnsi="Sylfaen" w:cs="Calibri"/>
                <w:color w:val="000000"/>
              </w:rPr>
              <w:t>8</w:t>
            </w:r>
          </w:p>
        </w:tc>
        <w:tc>
          <w:tcPr>
            <w:tcW w:w="1728" w:type="dxa"/>
            <w:tcBorders>
              <w:top w:val="nil"/>
              <w:left w:val="nil"/>
              <w:bottom w:val="single" w:sz="8" w:space="0" w:color="auto"/>
              <w:right w:val="single" w:sz="8" w:space="0" w:color="auto"/>
            </w:tcBorders>
            <w:vAlign w:val="center"/>
          </w:tcPr>
          <w:p w14:paraId="10C7FAF7" w14:textId="77777777" w:rsidR="00CF0410" w:rsidRPr="009C485C" w:rsidRDefault="00CF0410" w:rsidP="00BE6010">
            <w:pPr>
              <w:jc w:val="center"/>
              <w:rPr>
                <w:rFonts w:ascii="GHEA Grapalat" w:hAnsi="GHEA Grapalat" w:cs="Calibri"/>
                <w:color w:val="000000"/>
              </w:rPr>
            </w:pPr>
            <w:r w:rsidRPr="009C485C">
              <w:rPr>
                <w:rFonts w:ascii="Calibri" w:hAnsi="Calibri" w:cs="Calibri"/>
                <w:color w:val="000000"/>
              </w:rPr>
              <w:t>81.9</w:t>
            </w:r>
          </w:p>
        </w:tc>
      </w:tr>
      <w:tr w:rsidR="00CF0410" w:rsidRPr="004B6D0A" w14:paraId="68508D6F" w14:textId="77777777" w:rsidTr="00CF0410">
        <w:trPr>
          <w:trHeight w:val="655"/>
        </w:trPr>
        <w:tc>
          <w:tcPr>
            <w:tcW w:w="685" w:type="dxa"/>
            <w:tcBorders>
              <w:top w:val="nil"/>
              <w:left w:val="single" w:sz="8" w:space="0" w:color="auto"/>
              <w:bottom w:val="single" w:sz="8" w:space="0" w:color="auto"/>
              <w:right w:val="single" w:sz="8" w:space="0" w:color="auto"/>
            </w:tcBorders>
            <w:vAlign w:val="center"/>
            <w:hideMark/>
          </w:tcPr>
          <w:p w14:paraId="3575F5D2" w14:textId="77777777" w:rsidR="00CF0410" w:rsidRPr="004B6D0A" w:rsidRDefault="00CF0410" w:rsidP="00BE6010">
            <w:pPr>
              <w:jc w:val="center"/>
              <w:rPr>
                <w:rFonts w:ascii="GHEA Grapalat" w:hAnsi="GHEA Grapalat" w:cs="Calibri"/>
                <w:color w:val="000000"/>
              </w:rPr>
            </w:pPr>
            <w:r w:rsidRPr="004B6D0A">
              <w:rPr>
                <w:rFonts w:ascii="GHEA Grapalat" w:hAnsi="GHEA Grapalat" w:cs="Calibri"/>
                <w:color w:val="000000"/>
              </w:rPr>
              <w:t>9</w:t>
            </w:r>
          </w:p>
        </w:tc>
        <w:tc>
          <w:tcPr>
            <w:tcW w:w="4175" w:type="dxa"/>
            <w:tcBorders>
              <w:top w:val="nil"/>
              <w:left w:val="nil"/>
              <w:bottom w:val="single" w:sz="8" w:space="0" w:color="000000"/>
              <w:right w:val="single" w:sz="8" w:space="0" w:color="000000"/>
            </w:tcBorders>
          </w:tcPr>
          <w:p w14:paraId="0964512F" w14:textId="77777777" w:rsidR="00CF0410" w:rsidRPr="00C74CA9" w:rsidRDefault="00CF0410" w:rsidP="00BE6010">
            <w:pPr>
              <w:rPr>
                <w:rFonts w:ascii="GHEA Grapalat" w:hAnsi="GHEA Grapalat"/>
                <w:lang w:val="hy-AM"/>
              </w:rPr>
            </w:pPr>
            <w:r w:rsidRPr="00C74CA9">
              <w:rPr>
                <w:rFonts w:ascii="GHEA Grapalat" w:hAnsi="GHEA Grapalat"/>
                <w:lang w:val="hy-AM"/>
              </w:rPr>
              <w:t xml:space="preserve">Ավազացեմենտային չոր խառնուրդի տեղադրում սալիկների տակ 10սմ հաստությամբ /1/9 հարաբերությամբ/ </w:t>
            </w:r>
          </w:p>
          <w:p w14:paraId="688B2E05" w14:textId="77777777" w:rsidR="00CF0410" w:rsidRPr="00C74CA9" w:rsidRDefault="00CF0410" w:rsidP="00BE6010">
            <w:pPr>
              <w:rPr>
                <w:rFonts w:ascii="GHEA Grapalat" w:hAnsi="GHEA Grapalat"/>
                <w:lang w:val="hy-AM"/>
              </w:rPr>
            </w:pPr>
            <w:r w:rsidRPr="00C74CA9">
              <w:rPr>
                <w:rFonts w:ascii="GHEA Grapalat" w:hAnsi="GHEA Grapalat"/>
                <w:lang w:val="hy-AM"/>
              </w:rPr>
              <w:t>1,5 х100 х0,1=15խմ</w:t>
            </w:r>
          </w:p>
          <w:p w14:paraId="3E716DA1" w14:textId="77777777" w:rsidR="00CF0410" w:rsidRPr="00C74CA9" w:rsidRDefault="00CF0410" w:rsidP="00BE6010">
            <w:pPr>
              <w:rPr>
                <w:rFonts w:ascii="GHEA Grapalat" w:hAnsi="GHEA Grapalat"/>
                <w:lang w:val="hy-AM"/>
              </w:rPr>
            </w:pPr>
            <w:r w:rsidRPr="00C74CA9">
              <w:rPr>
                <w:rFonts w:ascii="GHEA Grapalat" w:hAnsi="GHEA Grapalat"/>
                <w:lang w:val="hy-AM"/>
              </w:rPr>
              <w:t xml:space="preserve">Укладка сухой песчано-цементной </w:t>
            </w:r>
            <w:r w:rsidRPr="00C74CA9">
              <w:rPr>
                <w:rFonts w:ascii="GHEA Grapalat" w:hAnsi="GHEA Grapalat"/>
                <w:lang w:val="hy-AM"/>
              </w:rPr>
              <w:lastRenderedPageBreak/>
              <w:t xml:space="preserve">смеси под плитку толщиной 10 см /соотношение 1/9/ 1,5 x 100 x 0,1 = 15 </w:t>
            </w:r>
            <w:r w:rsidRPr="00C74CA9">
              <w:rPr>
                <w:rFonts w:ascii="Sylfaen" w:hAnsi="Sylfaen" w:cs="Calibri"/>
                <w:color w:val="000000"/>
              </w:rPr>
              <w:t>куб</w:t>
            </w:r>
            <w:r w:rsidRPr="00C74CA9">
              <w:rPr>
                <w:rFonts w:ascii="GHEA Grapalat" w:hAnsi="GHEA Grapalat"/>
                <w:lang w:val="hy-AM"/>
              </w:rPr>
              <w:t xml:space="preserve"> м</w:t>
            </w:r>
          </w:p>
        </w:tc>
        <w:tc>
          <w:tcPr>
            <w:tcW w:w="1517" w:type="dxa"/>
            <w:tcBorders>
              <w:top w:val="nil"/>
              <w:left w:val="nil"/>
              <w:bottom w:val="single" w:sz="8" w:space="0" w:color="000000"/>
              <w:right w:val="single" w:sz="8" w:space="0" w:color="000000"/>
            </w:tcBorders>
            <w:vAlign w:val="center"/>
            <w:hideMark/>
          </w:tcPr>
          <w:p w14:paraId="20877DFA" w14:textId="77777777" w:rsidR="00CF0410" w:rsidRDefault="00CF0410" w:rsidP="00BE6010">
            <w:pPr>
              <w:jc w:val="center"/>
              <w:rPr>
                <w:rFonts w:ascii="Sylfaen" w:hAnsi="Sylfaen" w:cs="Calibri"/>
                <w:color w:val="000000"/>
              </w:rPr>
            </w:pPr>
            <w:r>
              <w:rPr>
                <w:rFonts w:ascii="Sylfaen" w:hAnsi="Sylfaen" w:cs="Calibri"/>
                <w:color w:val="000000"/>
                <w:lang w:val="hy-AM"/>
              </w:rPr>
              <w:lastRenderedPageBreak/>
              <w:t>խ</w:t>
            </w:r>
            <w:r w:rsidRPr="004B6D0A">
              <w:rPr>
                <w:rFonts w:ascii="Sylfaen" w:hAnsi="Sylfaen" w:cs="Calibri"/>
                <w:color w:val="000000"/>
              </w:rPr>
              <w:t>մ</w:t>
            </w:r>
          </w:p>
          <w:p w14:paraId="08F8940D" w14:textId="77777777" w:rsidR="00CF0410" w:rsidRPr="004B6D0A" w:rsidRDefault="00CF0410" w:rsidP="00BE6010">
            <w:pPr>
              <w:jc w:val="center"/>
              <w:rPr>
                <w:rFonts w:ascii="Sylfaen" w:hAnsi="Sylfaen" w:cs="Calibri"/>
                <w:color w:val="000000"/>
              </w:rPr>
            </w:pPr>
            <w:r w:rsidRPr="00A37426">
              <w:rPr>
                <w:rFonts w:ascii="Sylfaen" w:hAnsi="Sylfaen" w:cs="Calibri"/>
                <w:color w:val="000000"/>
              </w:rPr>
              <w:t>куб</w:t>
            </w:r>
            <w:r>
              <w:rPr>
                <w:rFonts w:ascii="MS Mincho" w:eastAsia="MS Mincho" w:hAnsi="MS Mincho" w:cs="MS Mincho"/>
                <w:color w:val="000000"/>
              </w:rPr>
              <w:t>․</w:t>
            </w:r>
            <w:r w:rsidRPr="00A37426">
              <w:rPr>
                <w:rFonts w:ascii="Sylfaen" w:hAnsi="Sylfaen" w:cs="Calibri"/>
                <w:color w:val="000000"/>
              </w:rPr>
              <w:t>м</w:t>
            </w:r>
          </w:p>
        </w:tc>
        <w:tc>
          <w:tcPr>
            <w:tcW w:w="1592" w:type="dxa"/>
            <w:tcBorders>
              <w:top w:val="nil"/>
              <w:left w:val="nil"/>
              <w:bottom w:val="single" w:sz="8" w:space="0" w:color="000000"/>
              <w:right w:val="single" w:sz="8" w:space="0" w:color="000000"/>
            </w:tcBorders>
            <w:vAlign w:val="center"/>
          </w:tcPr>
          <w:p w14:paraId="43545AFD" w14:textId="77777777" w:rsidR="00CF0410" w:rsidRPr="004B6D0A" w:rsidRDefault="00CF0410" w:rsidP="00BE6010">
            <w:pPr>
              <w:jc w:val="center"/>
              <w:rPr>
                <w:rFonts w:ascii="Sylfaen" w:hAnsi="Sylfaen" w:cs="Calibri"/>
                <w:color w:val="000000"/>
              </w:rPr>
            </w:pPr>
            <w:r>
              <w:rPr>
                <w:rFonts w:ascii="Sylfaen" w:hAnsi="Sylfaen" w:cs="Calibri"/>
                <w:color w:val="000000"/>
              </w:rPr>
              <w:t>15</w:t>
            </w:r>
          </w:p>
        </w:tc>
        <w:tc>
          <w:tcPr>
            <w:tcW w:w="1513" w:type="dxa"/>
            <w:tcBorders>
              <w:top w:val="nil"/>
              <w:left w:val="nil"/>
              <w:bottom w:val="single" w:sz="8" w:space="0" w:color="000000"/>
              <w:right w:val="single" w:sz="8" w:space="0" w:color="auto"/>
            </w:tcBorders>
            <w:vAlign w:val="center"/>
          </w:tcPr>
          <w:p w14:paraId="16337275" w14:textId="77777777" w:rsidR="00CF0410" w:rsidRPr="00F01ECB" w:rsidRDefault="00CF0410" w:rsidP="00BE6010">
            <w:pPr>
              <w:jc w:val="center"/>
              <w:rPr>
                <w:rFonts w:ascii="Sylfaen" w:hAnsi="Sylfaen" w:cs="Calibri"/>
                <w:color w:val="000000"/>
              </w:rPr>
            </w:pPr>
            <w:r>
              <w:rPr>
                <w:rFonts w:ascii="Sylfaen" w:hAnsi="Sylfaen" w:cs="Calibri"/>
                <w:color w:val="000000"/>
              </w:rPr>
              <w:t>13</w:t>
            </w:r>
            <w:r w:rsidRPr="00F01ECB">
              <w:rPr>
                <w:rFonts w:ascii="MS Mincho" w:eastAsia="MS Mincho" w:hAnsi="MS Mincho" w:cs="MS Mincho" w:hint="eastAsia"/>
                <w:color w:val="000000"/>
              </w:rPr>
              <w:t>․</w:t>
            </w:r>
            <w:r w:rsidRPr="00F01ECB">
              <w:rPr>
                <w:rFonts w:ascii="Sylfaen" w:hAnsi="Sylfaen" w:cs="Calibri"/>
                <w:color w:val="000000"/>
              </w:rPr>
              <w:t>8</w:t>
            </w:r>
          </w:p>
        </w:tc>
        <w:tc>
          <w:tcPr>
            <w:tcW w:w="1728" w:type="dxa"/>
            <w:tcBorders>
              <w:top w:val="nil"/>
              <w:left w:val="nil"/>
              <w:bottom w:val="single" w:sz="8" w:space="0" w:color="auto"/>
              <w:right w:val="single" w:sz="8" w:space="0" w:color="auto"/>
            </w:tcBorders>
            <w:vAlign w:val="center"/>
          </w:tcPr>
          <w:p w14:paraId="4EBA9E1D" w14:textId="77777777" w:rsidR="00CF0410" w:rsidRPr="009C485C" w:rsidRDefault="00CF0410" w:rsidP="00BE6010">
            <w:pPr>
              <w:jc w:val="center"/>
              <w:rPr>
                <w:rFonts w:ascii="GHEA Grapalat" w:hAnsi="GHEA Grapalat" w:cs="Calibri"/>
                <w:color w:val="000000"/>
              </w:rPr>
            </w:pPr>
            <w:r w:rsidRPr="009C485C">
              <w:rPr>
                <w:rFonts w:ascii="Calibri" w:hAnsi="Calibri" w:cs="Calibri"/>
                <w:color w:val="000000"/>
              </w:rPr>
              <w:t>207.0</w:t>
            </w:r>
          </w:p>
        </w:tc>
      </w:tr>
      <w:tr w:rsidR="00CF0410" w:rsidRPr="004B6D0A" w14:paraId="33CBDE4C" w14:textId="77777777" w:rsidTr="00CF0410">
        <w:trPr>
          <w:trHeight w:val="700"/>
        </w:trPr>
        <w:tc>
          <w:tcPr>
            <w:tcW w:w="685" w:type="dxa"/>
            <w:tcBorders>
              <w:top w:val="nil"/>
              <w:left w:val="single" w:sz="8" w:space="0" w:color="auto"/>
              <w:bottom w:val="single" w:sz="8" w:space="0" w:color="auto"/>
              <w:right w:val="single" w:sz="8" w:space="0" w:color="auto"/>
            </w:tcBorders>
            <w:vAlign w:val="center"/>
            <w:hideMark/>
          </w:tcPr>
          <w:p w14:paraId="754EBF6D" w14:textId="77777777" w:rsidR="00CF0410" w:rsidRPr="004B6D0A" w:rsidRDefault="00CF0410" w:rsidP="00BE6010">
            <w:pPr>
              <w:jc w:val="center"/>
              <w:rPr>
                <w:rFonts w:ascii="GHEA Grapalat" w:hAnsi="GHEA Grapalat" w:cs="Calibri"/>
                <w:color w:val="000000"/>
              </w:rPr>
            </w:pPr>
            <w:r w:rsidRPr="004B6D0A">
              <w:rPr>
                <w:rFonts w:ascii="GHEA Grapalat" w:hAnsi="GHEA Grapalat" w:cs="Calibri"/>
                <w:color w:val="000000"/>
              </w:rPr>
              <w:t>10</w:t>
            </w:r>
          </w:p>
        </w:tc>
        <w:tc>
          <w:tcPr>
            <w:tcW w:w="4175" w:type="dxa"/>
            <w:tcBorders>
              <w:top w:val="nil"/>
              <w:left w:val="nil"/>
              <w:bottom w:val="single" w:sz="8" w:space="0" w:color="auto"/>
              <w:right w:val="single" w:sz="8" w:space="0" w:color="000000"/>
            </w:tcBorders>
          </w:tcPr>
          <w:p w14:paraId="6912AC36" w14:textId="77777777" w:rsidR="00CF0410" w:rsidRPr="00C74CA9" w:rsidRDefault="00CF0410" w:rsidP="00BE6010">
            <w:pPr>
              <w:rPr>
                <w:rFonts w:ascii="GHEA Grapalat" w:hAnsi="GHEA Grapalat"/>
                <w:lang w:val="hy-AM"/>
              </w:rPr>
            </w:pPr>
            <w:r w:rsidRPr="00C74CA9">
              <w:rPr>
                <w:rFonts w:ascii="GHEA Grapalat" w:hAnsi="GHEA Grapalat"/>
                <w:lang w:val="hy-AM"/>
              </w:rPr>
              <w:t>Բետոնե ձևավոր սալիկների տեղադրում 6սմ հաստությամբ /կարերը ավազ լցնելով/՝ 100х1,5</w:t>
            </w:r>
          </w:p>
          <w:p w14:paraId="0C6577F3" w14:textId="77777777" w:rsidR="00CF0410" w:rsidRPr="00C74CA9" w:rsidRDefault="00CF0410" w:rsidP="00BE6010">
            <w:pPr>
              <w:rPr>
                <w:rFonts w:ascii="Sylfaen" w:hAnsi="Sylfaen" w:cs="Calibri"/>
                <w:color w:val="000000"/>
              </w:rPr>
            </w:pPr>
            <w:r w:rsidRPr="00C74CA9">
              <w:rPr>
                <w:rFonts w:ascii="Sylfaen" w:hAnsi="Sylfaen" w:cs="Calibri"/>
                <w:color w:val="000000"/>
              </w:rPr>
              <w:t>Укладка бетонной опалубки толщиной 6 см /заполнение швов песком/: 100x1,5</w:t>
            </w:r>
          </w:p>
        </w:tc>
        <w:tc>
          <w:tcPr>
            <w:tcW w:w="1517" w:type="dxa"/>
            <w:tcBorders>
              <w:top w:val="nil"/>
              <w:left w:val="nil"/>
              <w:bottom w:val="single" w:sz="8" w:space="0" w:color="auto"/>
              <w:right w:val="single" w:sz="8" w:space="0" w:color="000000"/>
            </w:tcBorders>
            <w:vAlign w:val="center"/>
            <w:hideMark/>
          </w:tcPr>
          <w:p w14:paraId="2BB76112" w14:textId="77777777" w:rsidR="00CF0410" w:rsidRDefault="00CF0410" w:rsidP="00BE6010">
            <w:pPr>
              <w:jc w:val="center"/>
              <w:rPr>
                <w:rFonts w:ascii="Sylfaen" w:hAnsi="Sylfaen" w:cs="Calibri"/>
                <w:color w:val="000000"/>
              </w:rPr>
            </w:pPr>
            <w:r>
              <w:rPr>
                <w:rFonts w:ascii="Sylfaen" w:hAnsi="Sylfaen" w:cs="Calibri"/>
                <w:color w:val="000000"/>
              </w:rPr>
              <w:t>ք</w:t>
            </w:r>
            <w:r w:rsidRPr="004B6D0A">
              <w:rPr>
                <w:rFonts w:ascii="Sylfaen" w:hAnsi="Sylfaen" w:cs="Calibri"/>
                <w:color w:val="000000"/>
              </w:rPr>
              <w:t>մ</w:t>
            </w:r>
          </w:p>
          <w:p w14:paraId="3513C76E" w14:textId="77777777" w:rsidR="00CF0410" w:rsidRPr="004B6D0A" w:rsidRDefault="00CF0410" w:rsidP="00BE6010">
            <w:pPr>
              <w:jc w:val="center"/>
              <w:rPr>
                <w:rFonts w:ascii="Sylfaen" w:hAnsi="Sylfaen" w:cs="Calibri"/>
                <w:color w:val="000000"/>
              </w:rPr>
            </w:pPr>
            <w:r w:rsidRPr="009D2C13">
              <w:rPr>
                <w:rFonts w:ascii="Sylfaen" w:hAnsi="Sylfaen" w:cs="Calibri"/>
                <w:color w:val="000000"/>
              </w:rPr>
              <w:t>кв. м</w:t>
            </w:r>
          </w:p>
        </w:tc>
        <w:tc>
          <w:tcPr>
            <w:tcW w:w="1592" w:type="dxa"/>
            <w:tcBorders>
              <w:top w:val="nil"/>
              <w:left w:val="nil"/>
              <w:bottom w:val="single" w:sz="8" w:space="0" w:color="auto"/>
              <w:right w:val="single" w:sz="8" w:space="0" w:color="000000"/>
            </w:tcBorders>
            <w:vAlign w:val="center"/>
          </w:tcPr>
          <w:p w14:paraId="52D6A346" w14:textId="77777777" w:rsidR="00CF0410" w:rsidRPr="004B6D0A" w:rsidRDefault="00CF0410" w:rsidP="00BE6010">
            <w:pPr>
              <w:jc w:val="center"/>
              <w:rPr>
                <w:rFonts w:ascii="Sylfaen" w:hAnsi="Sylfaen" w:cs="Calibri"/>
                <w:color w:val="000000"/>
              </w:rPr>
            </w:pPr>
            <w:r>
              <w:rPr>
                <w:rFonts w:ascii="Sylfaen" w:hAnsi="Sylfaen" w:cs="Calibri"/>
                <w:color w:val="000000"/>
              </w:rPr>
              <w:t>155</w:t>
            </w:r>
          </w:p>
        </w:tc>
        <w:tc>
          <w:tcPr>
            <w:tcW w:w="1513" w:type="dxa"/>
            <w:tcBorders>
              <w:top w:val="nil"/>
              <w:left w:val="nil"/>
              <w:bottom w:val="single" w:sz="8" w:space="0" w:color="auto"/>
              <w:right w:val="single" w:sz="8" w:space="0" w:color="auto"/>
            </w:tcBorders>
            <w:vAlign w:val="center"/>
          </w:tcPr>
          <w:p w14:paraId="0F4285E1" w14:textId="77777777" w:rsidR="00CF0410" w:rsidRPr="00F01ECB" w:rsidRDefault="00CF0410" w:rsidP="00BE6010">
            <w:pPr>
              <w:jc w:val="center"/>
              <w:rPr>
                <w:rFonts w:ascii="Sylfaen" w:hAnsi="Sylfaen" w:cs="Calibri"/>
                <w:color w:val="000000"/>
              </w:rPr>
            </w:pPr>
            <w:r>
              <w:rPr>
                <w:rFonts w:ascii="Sylfaen" w:hAnsi="Sylfaen" w:cs="Calibri"/>
                <w:color w:val="000000"/>
              </w:rPr>
              <w:t>7</w:t>
            </w:r>
            <w:r w:rsidRPr="00F01ECB">
              <w:rPr>
                <w:rFonts w:ascii="MS Mincho" w:eastAsia="MS Mincho" w:hAnsi="MS Mincho" w:cs="MS Mincho" w:hint="eastAsia"/>
                <w:color w:val="000000"/>
              </w:rPr>
              <w:t>․</w:t>
            </w:r>
            <w:r w:rsidRPr="00F01ECB">
              <w:rPr>
                <w:rFonts w:ascii="Sylfaen" w:hAnsi="Sylfaen" w:cs="Calibri"/>
                <w:color w:val="000000"/>
              </w:rPr>
              <w:t>3</w:t>
            </w:r>
          </w:p>
        </w:tc>
        <w:tc>
          <w:tcPr>
            <w:tcW w:w="1728" w:type="dxa"/>
            <w:tcBorders>
              <w:top w:val="nil"/>
              <w:left w:val="nil"/>
              <w:bottom w:val="single" w:sz="8" w:space="0" w:color="auto"/>
              <w:right w:val="single" w:sz="8" w:space="0" w:color="auto"/>
            </w:tcBorders>
            <w:vAlign w:val="center"/>
          </w:tcPr>
          <w:p w14:paraId="0616CD3A" w14:textId="77777777" w:rsidR="00CF0410" w:rsidRPr="009C485C" w:rsidRDefault="00CF0410" w:rsidP="00BE6010">
            <w:pPr>
              <w:jc w:val="center"/>
              <w:rPr>
                <w:rFonts w:ascii="GHEA Grapalat" w:hAnsi="GHEA Grapalat" w:cs="Calibri"/>
                <w:color w:val="000000"/>
              </w:rPr>
            </w:pPr>
            <w:r w:rsidRPr="009C485C">
              <w:rPr>
                <w:rFonts w:ascii="Calibri" w:hAnsi="Calibri" w:cs="Calibri"/>
                <w:color w:val="000000"/>
              </w:rPr>
              <w:t>1131.5</w:t>
            </w:r>
          </w:p>
        </w:tc>
      </w:tr>
      <w:tr w:rsidR="00CF0410" w:rsidRPr="004B6D0A" w14:paraId="331508AE" w14:textId="77777777" w:rsidTr="00CF0410">
        <w:trPr>
          <w:trHeight w:val="1240"/>
        </w:trPr>
        <w:tc>
          <w:tcPr>
            <w:tcW w:w="685" w:type="dxa"/>
            <w:tcBorders>
              <w:top w:val="nil"/>
              <w:left w:val="single" w:sz="8" w:space="0" w:color="auto"/>
              <w:bottom w:val="single" w:sz="8" w:space="0" w:color="auto"/>
              <w:right w:val="single" w:sz="8" w:space="0" w:color="auto"/>
            </w:tcBorders>
            <w:vAlign w:val="center"/>
            <w:hideMark/>
          </w:tcPr>
          <w:p w14:paraId="2F1BD43D" w14:textId="77777777" w:rsidR="00CF0410" w:rsidRPr="004B6D0A" w:rsidRDefault="00CF0410" w:rsidP="00BE6010">
            <w:pPr>
              <w:jc w:val="center"/>
              <w:rPr>
                <w:rFonts w:ascii="GHEA Grapalat" w:hAnsi="GHEA Grapalat" w:cs="Calibri"/>
                <w:color w:val="000000"/>
              </w:rPr>
            </w:pPr>
            <w:r w:rsidRPr="004B6D0A">
              <w:rPr>
                <w:rFonts w:ascii="GHEA Grapalat" w:hAnsi="GHEA Grapalat" w:cs="Calibri"/>
                <w:color w:val="000000"/>
              </w:rPr>
              <w:t>11</w:t>
            </w:r>
          </w:p>
        </w:tc>
        <w:tc>
          <w:tcPr>
            <w:tcW w:w="4175" w:type="dxa"/>
            <w:tcBorders>
              <w:top w:val="nil"/>
              <w:left w:val="nil"/>
              <w:bottom w:val="single" w:sz="8" w:space="0" w:color="auto"/>
              <w:right w:val="single" w:sz="8" w:space="0" w:color="000000"/>
            </w:tcBorders>
            <w:vAlign w:val="center"/>
          </w:tcPr>
          <w:p w14:paraId="59A9FEB3" w14:textId="77777777" w:rsidR="00CF0410" w:rsidRPr="00C74CA9" w:rsidRDefault="00CF0410" w:rsidP="00BE6010">
            <w:pPr>
              <w:rPr>
                <w:rFonts w:ascii="GHEA Grapalat" w:hAnsi="GHEA Grapalat"/>
                <w:lang w:val="hy-AM"/>
              </w:rPr>
            </w:pPr>
            <w:r w:rsidRPr="00C74CA9">
              <w:rPr>
                <w:rFonts w:ascii="GHEA Grapalat" w:hAnsi="GHEA Grapalat"/>
                <w:lang w:val="hy-AM"/>
              </w:rPr>
              <w:t>Մայթի 2 տեղերում թեքահարթակների կառուցում</w:t>
            </w:r>
            <w:r w:rsidRPr="00C74CA9">
              <w:rPr>
                <w:rFonts w:ascii="MS Mincho" w:eastAsia="MS Mincho" w:hAnsi="MS Mincho" w:cs="MS Mincho"/>
                <w:lang w:val="hy-AM"/>
              </w:rPr>
              <w:t>․</w:t>
            </w:r>
            <w:r w:rsidRPr="00C74CA9">
              <w:rPr>
                <w:rFonts w:ascii="GHEA Grapalat" w:hAnsi="GHEA Grapalat"/>
                <w:lang w:val="hy-AM"/>
              </w:rPr>
              <w:t xml:space="preserve">   </w:t>
            </w:r>
          </w:p>
          <w:p w14:paraId="699D115C" w14:textId="77777777" w:rsidR="00CF0410" w:rsidRPr="00C74CA9" w:rsidRDefault="00CF0410" w:rsidP="00BE6010">
            <w:pPr>
              <w:rPr>
                <w:rFonts w:ascii="Sylfaen" w:hAnsi="Sylfaen" w:cs="Calibri"/>
                <w:color w:val="000000"/>
                <w:lang w:val="hy-AM"/>
              </w:rPr>
            </w:pPr>
            <w:r w:rsidRPr="00C74CA9">
              <w:rPr>
                <w:rFonts w:ascii="GHEA Grapalat" w:hAnsi="GHEA Grapalat"/>
                <w:lang w:val="hy-AM"/>
              </w:rPr>
              <w:t xml:space="preserve">Строительство пандусов в двух местах на тротуаре.                                  </w:t>
            </w:r>
          </w:p>
        </w:tc>
        <w:tc>
          <w:tcPr>
            <w:tcW w:w="1517" w:type="dxa"/>
            <w:tcBorders>
              <w:top w:val="nil"/>
              <w:left w:val="nil"/>
              <w:bottom w:val="single" w:sz="8" w:space="0" w:color="auto"/>
              <w:right w:val="single" w:sz="8" w:space="0" w:color="000000"/>
            </w:tcBorders>
            <w:vAlign w:val="center"/>
            <w:hideMark/>
          </w:tcPr>
          <w:p w14:paraId="49AFEBAF" w14:textId="77777777" w:rsidR="00CF0410" w:rsidRPr="00A37426" w:rsidRDefault="00CF0410" w:rsidP="00BE6010">
            <w:pPr>
              <w:jc w:val="center"/>
              <w:rPr>
                <w:rFonts w:ascii="Sylfaen" w:hAnsi="Sylfaen" w:cs="Calibri"/>
                <w:color w:val="000000"/>
                <w:lang w:val="hy-AM"/>
              </w:rPr>
            </w:pPr>
          </w:p>
        </w:tc>
        <w:tc>
          <w:tcPr>
            <w:tcW w:w="1592" w:type="dxa"/>
            <w:tcBorders>
              <w:top w:val="nil"/>
              <w:left w:val="nil"/>
              <w:bottom w:val="single" w:sz="8" w:space="0" w:color="auto"/>
              <w:right w:val="single" w:sz="8" w:space="0" w:color="000000"/>
            </w:tcBorders>
            <w:vAlign w:val="center"/>
          </w:tcPr>
          <w:p w14:paraId="7CF17CAD" w14:textId="77777777" w:rsidR="00CF0410" w:rsidRPr="007E54A2" w:rsidRDefault="00CF0410" w:rsidP="00BE6010">
            <w:pPr>
              <w:jc w:val="center"/>
              <w:rPr>
                <w:rFonts w:ascii="Sylfaen" w:hAnsi="Sylfaen" w:cs="Calibri"/>
                <w:color w:val="000000"/>
              </w:rPr>
            </w:pPr>
          </w:p>
        </w:tc>
        <w:tc>
          <w:tcPr>
            <w:tcW w:w="1513" w:type="dxa"/>
            <w:tcBorders>
              <w:top w:val="nil"/>
              <w:left w:val="nil"/>
              <w:bottom w:val="single" w:sz="8" w:space="0" w:color="auto"/>
              <w:right w:val="single" w:sz="8" w:space="0" w:color="auto"/>
            </w:tcBorders>
            <w:vAlign w:val="center"/>
          </w:tcPr>
          <w:p w14:paraId="5748EC76" w14:textId="77777777" w:rsidR="00CF0410" w:rsidRPr="007E54A2" w:rsidRDefault="00CF0410" w:rsidP="00BE6010">
            <w:pPr>
              <w:jc w:val="center"/>
              <w:rPr>
                <w:rFonts w:ascii="Sylfaen" w:hAnsi="Sylfaen" w:cs="Calibri"/>
                <w:color w:val="000000"/>
              </w:rPr>
            </w:pPr>
          </w:p>
        </w:tc>
        <w:tc>
          <w:tcPr>
            <w:tcW w:w="1728" w:type="dxa"/>
            <w:tcBorders>
              <w:top w:val="nil"/>
              <w:left w:val="nil"/>
              <w:bottom w:val="single" w:sz="8" w:space="0" w:color="auto"/>
              <w:right w:val="single" w:sz="8" w:space="0" w:color="auto"/>
            </w:tcBorders>
            <w:vAlign w:val="center"/>
          </w:tcPr>
          <w:p w14:paraId="23A44F33" w14:textId="77777777" w:rsidR="00CF0410" w:rsidRPr="009C485C" w:rsidRDefault="00CF0410" w:rsidP="00BE6010">
            <w:pPr>
              <w:jc w:val="center"/>
              <w:rPr>
                <w:rFonts w:ascii="Calibri" w:hAnsi="Calibri" w:cs="Calibri"/>
                <w:b/>
                <w:bCs/>
                <w:color w:val="000000"/>
              </w:rPr>
            </w:pPr>
            <w:r w:rsidRPr="009C485C">
              <w:rPr>
                <w:rFonts w:ascii="Calibri" w:hAnsi="Calibri" w:cs="Calibri"/>
                <w:b/>
                <w:bCs/>
                <w:color w:val="000000"/>
              </w:rPr>
              <w:t>127.2856</w:t>
            </w:r>
          </w:p>
          <w:p w14:paraId="717F1351" w14:textId="77777777" w:rsidR="00CF0410" w:rsidRPr="009C485C" w:rsidRDefault="00CF0410" w:rsidP="00BE6010">
            <w:pPr>
              <w:jc w:val="center"/>
              <w:rPr>
                <w:rFonts w:ascii="GHEA Grapalat" w:hAnsi="GHEA Grapalat" w:cs="Calibri"/>
                <w:color w:val="000000"/>
              </w:rPr>
            </w:pPr>
          </w:p>
        </w:tc>
      </w:tr>
      <w:tr w:rsidR="00CF0410" w:rsidRPr="004B6D0A" w14:paraId="589DFBED" w14:textId="77777777" w:rsidTr="00CF0410">
        <w:trPr>
          <w:trHeight w:val="790"/>
        </w:trPr>
        <w:tc>
          <w:tcPr>
            <w:tcW w:w="685" w:type="dxa"/>
            <w:tcBorders>
              <w:top w:val="nil"/>
              <w:left w:val="single" w:sz="8" w:space="0" w:color="auto"/>
              <w:bottom w:val="single" w:sz="8" w:space="0" w:color="auto"/>
              <w:right w:val="single" w:sz="8" w:space="0" w:color="auto"/>
            </w:tcBorders>
            <w:vAlign w:val="center"/>
          </w:tcPr>
          <w:p w14:paraId="48FAD799" w14:textId="77777777" w:rsidR="00CF0410" w:rsidRPr="004B6D0A" w:rsidRDefault="00CF0410" w:rsidP="00BE6010">
            <w:pPr>
              <w:jc w:val="center"/>
              <w:rPr>
                <w:rFonts w:ascii="GHEA Grapalat" w:hAnsi="GHEA Grapalat" w:cs="Calibri"/>
                <w:color w:val="000000"/>
              </w:rPr>
            </w:pPr>
            <w:r>
              <w:rPr>
                <w:rFonts w:ascii="GHEA Grapalat" w:hAnsi="GHEA Grapalat" w:cs="Calibri"/>
                <w:color w:val="000000"/>
              </w:rPr>
              <w:t>-</w:t>
            </w:r>
          </w:p>
        </w:tc>
        <w:tc>
          <w:tcPr>
            <w:tcW w:w="4175" w:type="dxa"/>
            <w:tcBorders>
              <w:top w:val="nil"/>
              <w:left w:val="nil"/>
              <w:bottom w:val="single" w:sz="8" w:space="0" w:color="auto"/>
              <w:right w:val="single" w:sz="8" w:space="0" w:color="000000"/>
            </w:tcBorders>
            <w:vAlign w:val="center"/>
          </w:tcPr>
          <w:p w14:paraId="5A2DE0FF" w14:textId="77777777" w:rsidR="00CF0410" w:rsidRPr="00C74CA9" w:rsidRDefault="00CF0410" w:rsidP="00BE6010">
            <w:pPr>
              <w:rPr>
                <w:rFonts w:ascii="GHEA Grapalat" w:hAnsi="GHEA Grapalat"/>
                <w:lang w:val="hy-AM"/>
              </w:rPr>
            </w:pPr>
            <w:r w:rsidRPr="00C74CA9">
              <w:rPr>
                <w:rFonts w:ascii="GHEA Grapalat" w:hAnsi="GHEA Grapalat"/>
                <w:lang w:val="hy-AM"/>
              </w:rPr>
              <w:t xml:space="preserve">խճի շերտի պատրաստում /2х0,8х1,2х0,1=0,096 /հատիկի չափը 20մմ </w:t>
            </w:r>
          </w:p>
          <w:p w14:paraId="2D1D7D5D" w14:textId="77777777" w:rsidR="00CF0410" w:rsidRPr="00C74CA9" w:rsidRDefault="00CF0410" w:rsidP="00BE6010">
            <w:pPr>
              <w:rPr>
                <w:rFonts w:ascii="Sylfaen" w:hAnsi="Sylfaen" w:cs="Calibri"/>
                <w:color w:val="000000"/>
              </w:rPr>
            </w:pPr>
            <w:r w:rsidRPr="00C74CA9">
              <w:rPr>
                <w:rFonts w:ascii="GHEA Grapalat" w:hAnsi="GHEA Grapalat"/>
                <w:lang w:val="hy-AM"/>
              </w:rPr>
              <w:t xml:space="preserve">подготовка гравийного слоя /2х0,8х1,2х0,1=0,096 /размер зерна 20 мм                                                                                    </w:t>
            </w:r>
          </w:p>
        </w:tc>
        <w:tc>
          <w:tcPr>
            <w:tcW w:w="1517" w:type="dxa"/>
            <w:tcBorders>
              <w:top w:val="nil"/>
              <w:left w:val="nil"/>
              <w:bottom w:val="single" w:sz="8" w:space="0" w:color="auto"/>
              <w:right w:val="single" w:sz="8" w:space="0" w:color="000000"/>
            </w:tcBorders>
            <w:vAlign w:val="center"/>
          </w:tcPr>
          <w:p w14:paraId="5F5F33BF" w14:textId="77777777" w:rsidR="00CF0410" w:rsidRDefault="00CF0410" w:rsidP="00BE6010">
            <w:pPr>
              <w:jc w:val="center"/>
              <w:rPr>
                <w:rFonts w:ascii="Sylfaen" w:hAnsi="Sylfaen" w:cs="Calibri"/>
                <w:color w:val="000000"/>
              </w:rPr>
            </w:pPr>
            <w:r>
              <w:rPr>
                <w:rFonts w:ascii="Sylfaen" w:hAnsi="Sylfaen" w:cs="Calibri"/>
                <w:color w:val="000000"/>
                <w:lang w:val="hy-AM"/>
              </w:rPr>
              <w:t>խ</w:t>
            </w:r>
            <w:r w:rsidRPr="004B6D0A">
              <w:rPr>
                <w:rFonts w:ascii="Sylfaen" w:hAnsi="Sylfaen" w:cs="Calibri"/>
                <w:color w:val="000000"/>
              </w:rPr>
              <w:t>մ</w:t>
            </w:r>
          </w:p>
          <w:p w14:paraId="625113DB" w14:textId="77777777" w:rsidR="00CF0410" w:rsidRDefault="00CF0410" w:rsidP="00BE6010">
            <w:pPr>
              <w:jc w:val="center"/>
              <w:rPr>
                <w:rFonts w:ascii="Sylfaen" w:hAnsi="Sylfaen" w:cs="Calibri"/>
                <w:color w:val="000000"/>
                <w:lang w:val="hy-AM"/>
              </w:rPr>
            </w:pPr>
            <w:r w:rsidRPr="00A37426">
              <w:rPr>
                <w:rFonts w:ascii="Sylfaen" w:hAnsi="Sylfaen" w:cs="Calibri"/>
                <w:color w:val="000000"/>
              </w:rPr>
              <w:t>куб</w:t>
            </w:r>
            <w:r>
              <w:rPr>
                <w:rFonts w:ascii="MS Mincho" w:eastAsia="MS Mincho" w:hAnsi="MS Mincho" w:cs="MS Mincho"/>
                <w:color w:val="000000"/>
              </w:rPr>
              <w:t>․</w:t>
            </w:r>
            <w:r w:rsidRPr="00A37426">
              <w:rPr>
                <w:rFonts w:ascii="Sylfaen" w:hAnsi="Sylfaen" w:cs="Calibri"/>
                <w:color w:val="000000"/>
              </w:rPr>
              <w:t>м</w:t>
            </w:r>
          </w:p>
          <w:p w14:paraId="5B73A0DC" w14:textId="77777777" w:rsidR="00CF0410" w:rsidRDefault="00CF0410" w:rsidP="00BE6010">
            <w:pPr>
              <w:jc w:val="center"/>
              <w:rPr>
                <w:rFonts w:ascii="Sylfaen" w:hAnsi="Sylfaen" w:cs="Calibri"/>
                <w:color w:val="000000"/>
              </w:rPr>
            </w:pPr>
          </w:p>
        </w:tc>
        <w:tc>
          <w:tcPr>
            <w:tcW w:w="1592" w:type="dxa"/>
            <w:tcBorders>
              <w:top w:val="nil"/>
              <w:left w:val="nil"/>
              <w:bottom w:val="single" w:sz="8" w:space="0" w:color="auto"/>
              <w:right w:val="single" w:sz="8" w:space="0" w:color="000000"/>
            </w:tcBorders>
            <w:vAlign w:val="center"/>
          </w:tcPr>
          <w:p w14:paraId="7DEEEBC3" w14:textId="77777777" w:rsidR="00CF0410" w:rsidRPr="004B3A0A" w:rsidRDefault="00CF0410" w:rsidP="00BE6010">
            <w:pPr>
              <w:jc w:val="center"/>
              <w:rPr>
                <w:rFonts w:ascii="Sylfaen" w:hAnsi="Sylfaen" w:cs="Calibri"/>
                <w:color w:val="000000"/>
              </w:rPr>
            </w:pPr>
            <w:r>
              <w:rPr>
                <w:rFonts w:ascii="Sylfaen" w:hAnsi="Sylfaen" w:cs="Calibri"/>
                <w:color w:val="000000"/>
              </w:rPr>
              <w:t>0</w:t>
            </w:r>
            <w:r w:rsidRPr="004B3A0A">
              <w:rPr>
                <w:rFonts w:ascii="MS Mincho" w:eastAsia="MS Mincho" w:hAnsi="MS Mincho" w:cs="MS Mincho" w:hint="eastAsia"/>
                <w:color w:val="000000"/>
              </w:rPr>
              <w:t>․</w:t>
            </w:r>
            <w:r w:rsidRPr="004B3A0A">
              <w:rPr>
                <w:rFonts w:ascii="Sylfaen" w:hAnsi="Sylfaen" w:cs="Calibri"/>
                <w:color w:val="000000"/>
              </w:rPr>
              <w:t>192</w:t>
            </w:r>
          </w:p>
        </w:tc>
        <w:tc>
          <w:tcPr>
            <w:tcW w:w="1513" w:type="dxa"/>
            <w:tcBorders>
              <w:top w:val="nil"/>
              <w:left w:val="nil"/>
              <w:bottom w:val="single" w:sz="8" w:space="0" w:color="auto"/>
              <w:right w:val="single" w:sz="8" w:space="0" w:color="auto"/>
            </w:tcBorders>
            <w:vAlign w:val="center"/>
          </w:tcPr>
          <w:p w14:paraId="51D7A1DB" w14:textId="77777777" w:rsidR="00CF0410" w:rsidRPr="00F01ECB" w:rsidRDefault="00CF0410" w:rsidP="00BE6010">
            <w:pPr>
              <w:jc w:val="center"/>
              <w:rPr>
                <w:rFonts w:ascii="Sylfaen" w:hAnsi="Sylfaen" w:cs="Calibri"/>
                <w:color w:val="000000"/>
              </w:rPr>
            </w:pPr>
            <w:r>
              <w:rPr>
                <w:rFonts w:ascii="Sylfaen" w:hAnsi="Sylfaen" w:cs="Calibri"/>
                <w:color w:val="000000"/>
              </w:rPr>
              <w:t>7</w:t>
            </w:r>
            <w:r w:rsidRPr="00F01ECB">
              <w:rPr>
                <w:rFonts w:ascii="MS Mincho" w:eastAsia="MS Mincho" w:hAnsi="MS Mincho" w:cs="MS Mincho" w:hint="eastAsia"/>
                <w:color w:val="000000"/>
              </w:rPr>
              <w:t>․</w:t>
            </w:r>
            <w:r w:rsidRPr="00F01ECB">
              <w:rPr>
                <w:rFonts w:ascii="Sylfaen" w:hAnsi="Sylfaen" w:cs="Calibri"/>
                <w:color w:val="000000"/>
              </w:rPr>
              <w:t>8</w:t>
            </w:r>
          </w:p>
        </w:tc>
        <w:tc>
          <w:tcPr>
            <w:tcW w:w="1728" w:type="dxa"/>
            <w:tcBorders>
              <w:top w:val="nil"/>
              <w:left w:val="nil"/>
              <w:bottom w:val="single" w:sz="8" w:space="0" w:color="auto"/>
              <w:right w:val="single" w:sz="8" w:space="0" w:color="auto"/>
            </w:tcBorders>
            <w:vAlign w:val="center"/>
          </w:tcPr>
          <w:p w14:paraId="58693EE0" w14:textId="77777777" w:rsidR="00CF0410" w:rsidRPr="009C485C" w:rsidRDefault="00CF0410" w:rsidP="00BE6010">
            <w:pPr>
              <w:jc w:val="center"/>
              <w:rPr>
                <w:rFonts w:ascii="GHEA Grapalat" w:hAnsi="GHEA Grapalat" w:cs="Calibri"/>
                <w:color w:val="000000"/>
              </w:rPr>
            </w:pPr>
            <w:r w:rsidRPr="009C485C">
              <w:rPr>
                <w:rFonts w:ascii="Calibri" w:hAnsi="Calibri" w:cs="Calibri"/>
                <w:color w:val="000000"/>
              </w:rPr>
              <w:t>1.49810</w:t>
            </w:r>
          </w:p>
        </w:tc>
      </w:tr>
      <w:tr w:rsidR="00CF0410" w:rsidRPr="004B6D0A" w14:paraId="10B92747" w14:textId="77777777" w:rsidTr="00CF0410">
        <w:trPr>
          <w:trHeight w:val="997"/>
        </w:trPr>
        <w:tc>
          <w:tcPr>
            <w:tcW w:w="685" w:type="dxa"/>
            <w:tcBorders>
              <w:top w:val="nil"/>
              <w:left w:val="single" w:sz="8" w:space="0" w:color="auto"/>
              <w:bottom w:val="single" w:sz="8" w:space="0" w:color="auto"/>
              <w:right w:val="single" w:sz="8" w:space="0" w:color="auto"/>
            </w:tcBorders>
            <w:vAlign w:val="center"/>
          </w:tcPr>
          <w:p w14:paraId="3FD6AA29" w14:textId="77777777" w:rsidR="00CF0410" w:rsidRPr="004B6D0A" w:rsidRDefault="00CF0410" w:rsidP="00BE6010">
            <w:pPr>
              <w:jc w:val="center"/>
              <w:rPr>
                <w:rFonts w:ascii="GHEA Grapalat" w:hAnsi="GHEA Grapalat" w:cs="Calibri"/>
                <w:color w:val="000000"/>
              </w:rPr>
            </w:pPr>
            <w:r>
              <w:rPr>
                <w:rFonts w:ascii="GHEA Grapalat" w:hAnsi="GHEA Grapalat" w:cs="Calibri"/>
                <w:color w:val="000000"/>
              </w:rPr>
              <w:t>-</w:t>
            </w:r>
          </w:p>
        </w:tc>
        <w:tc>
          <w:tcPr>
            <w:tcW w:w="4175" w:type="dxa"/>
            <w:tcBorders>
              <w:top w:val="nil"/>
              <w:left w:val="nil"/>
              <w:bottom w:val="single" w:sz="8" w:space="0" w:color="auto"/>
              <w:right w:val="single" w:sz="8" w:space="0" w:color="000000"/>
            </w:tcBorders>
            <w:vAlign w:val="center"/>
          </w:tcPr>
          <w:p w14:paraId="294AB26D" w14:textId="77777777" w:rsidR="00CF0410" w:rsidRPr="00C74CA9" w:rsidRDefault="00CF0410" w:rsidP="00BE6010">
            <w:pPr>
              <w:rPr>
                <w:rFonts w:ascii="GHEA Grapalat" w:hAnsi="GHEA Grapalat"/>
                <w:lang w:val="hy-AM"/>
              </w:rPr>
            </w:pPr>
            <w:r w:rsidRPr="00C74CA9">
              <w:rPr>
                <w:rFonts w:ascii="GHEA Grapalat" w:hAnsi="GHEA Grapalat"/>
                <w:lang w:val="hy-AM"/>
              </w:rPr>
              <w:t xml:space="preserve">միաձույլ երկաթ-բետոնե թեքահարթակի պատրաստում 12,5 դասի  բետոնից </w:t>
            </w:r>
          </w:p>
          <w:p w14:paraId="31ABB6AC" w14:textId="77777777" w:rsidR="00CF0410" w:rsidRPr="00C74CA9" w:rsidRDefault="00CF0410" w:rsidP="00BE6010">
            <w:pPr>
              <w:rPr>
                <w:rFonts w:ascii="Sylfaen" w:hAnsi="Sylfaen" w:cs="Calibri"/>
                <w:color w:val="000000"/>
              </w:rPr>
            </w:pPr>
            <w:r w:rsidRPr="00C74CA9">
              <w:rPr>
                <w:rFonts w:ascii="GHEA Grapalat" w:hAnsi="GHEA Grapalat"/>
                <w:lang w:val="hy-AM"/>
              </w:rPr>
              <w:t xml:space="preserve">Изготовление монолитной железобетонной рампы из бетона марки 12,5 </w:t>
            </w:r>
          </w:p>
        </w:tc>
        <w:tc>
          <w:tcPr>
            <w:tcW w:w="1517" w:type="dxa"/>
            <w:tcBorders>
              <w:top w:val="nil"/>
              <w:left w:val="nil"/>
              <w:bottom w:val="single" w:sz="8" w:space="0" w:color="auto"/>
              <w:right w:val="single" w:sz="8" w:space="0" w:color="000000"/>
            </w:tcBorders>
            <w:vAlign w:val="center"/>
          </w:tcPr>
          <w:p w14:paraId="238BAB5E" w14:textId="77777777" w:rsidR="00CF0410" w:rsidRDefault="00CF0410" w:rsidP="00BE6010">
            <w:pPr>
              <w:jc w:val="center"/>
              <w:rPr>
                <w:rFonts w:ascii="Sylfaen" w:hAnsi="Sylfaen" w:cs="Calibri"/>
                <w:color w:val="000000"/>
              </w:rPr>
            </w:pPr>
            <w:r>
              <w:rPr>
                <w:rFonts w:ascii="Sylfaen" w:hAnsi="Sylfaen" w:cs="Calibri"/>
                <w:color w:val="000000"/>
                <w:lang w:val="hy-AM"/>
              </w:rPr>
              <w:t>խ</w:t>
            </w:r>
            <w:r w:rsidRPr="004B6D0A">
              <w:rPr>
                <w:rFonts w:ascii="Sylfaen" w:hAnsi="Sylfaen" w:cs="Calibri"/>
                <w:color w:val="000000"/>
              </w:rPr>
              <w:t>մ</w:t>
            </w:r>
          </w:p>
          <w:p w14:paraId="403A088B" w14:textId="77777777" w:rsidR="00CF0410" w:rsidRDefault="00CF0410" w:rsidP="00BE6010">
            <w:pPr>
              <w:jc w:val="center"/>
              <w:rPr>
                <w:rFonts w:ascii="Sylfaen" w:hAnsi="Sylfaen" w:cs="Calibri"/>
                <w:color w:val="000000"/>
                <w:lang w:val="hy-AM"/>
              </w:rPr>
            </w:pPr>
            <w:r w:rsidRPr="00A37426">
              <w:rPr>
                <w:rFonts w:ascii="Sylfaen" w:hAnsi="Sylfaen" w:cs="Calibri"/>
                <w:color w:val="000000"/>
              </w:rPr>
              <w:t>куб</w:t>
            </w:r>
            <w:r>
              <w:rPr>
                <w:rFonts w:ascii="MS Mincho" w:eastAsia="MS Mincho" w:hAnsi="MS Mincho" w:cs="MS Mincho"/>
                <w:color w:val="000000"/>
              </w:rPr>
              <w:t>․</w:t>
            </w:r>
            <w:r w:rsidRPr="00A37426">
              <w:rPr>
                <w:rFonts w:ascii="Sylfaen" w:hAnsi="Sylfaen" w:cs="Calibri"/>
                <w:color w:val="000000"/>
              </w:rPr>
              <w:t>м</w:t>
            </w:r>
          </w:p>
          <w:p w14:paraId="0D669CB5" w14:textId="77777777" w:rsidR="00CF0410" w:rsidRDefault="00CF0410" w:rsidP="00BE6010">
            <w:pPr>
              <w:jc w:val="center"/>
              <w:rPr>
                <w:rFonts w:ascii="Sylfaen" w:hAnsi="Sylfaen" w:cs="Calibri"/>
                <w:color w:val="000000"/>
              </w:rPr>
            </w:pPr>
          </w:p>
        </w:tc>
        <w:tc>
          <w:tcPr>
            <w:tcW w:w="1592" w:type="dxa"/>
            <w:tcBorders>
              <w:top w:val="nil"/>
              <w:left w:val="nil"/>
              <w:bottom w:val="single" w:sz="8" w:space="0" w:color="auto"/>
              <w:right w:val="single" w:sz="8" w:space="0" w:color="000000"/>
            </w:tcBorders>
            <w:vAlign w:val="center"/>
          </w:tcPr>
          <w:p w14:paraId="349687EC" w14:textId="77777777" w:rsidR="00CF0410" w:rsidRPr="004B3A0A" w:rsidRDefault="00CF0410" w:rsidP="00BE6010">
            <w:pPr>
              <w:jc w:val="center"/>
              <w:rPr>
                <w:rFonts w:ascii="Sylfaen" w:hAnsi="Sylfaen" w:cs="Calibri"/>
                <w:color w:val="000000"/>
              </w:rPr>
            </w:pPr>
            <w:r>
              <w:rPr>
                <w:rFonts w:ascii="Sylfaen" w:hAnsi="Sylfaen" w:cs="Calibri"/>
                <w:color w:val="000000"/>
              </w:rPr>
              <w:t>1</w:t>
            </w:r>
            <w:r w:rsidRPr="004B3A0A">
              <w:rPr>
                <w:rFonts w:ascii="MS Mincho" w:eastAsia="MS Mincho" w:hAnsi="MS Mincho" w:cs="MS Mincho" w:hint="eastAsia"/>
                <w:color w:val="000000"/>
              </w:rPr>
              <w:t>․</w:t>
            </w:r>
            <w:r w:rsidRPr="004B3A0A">
              <w:rPr>
                <w:rFonts w:ascii="Sylfaen" w:hAnsi="Sylfaen" w:cs="Calibri"/>
                <w:color w:val="000000"/>
              </w:rPr>
              <w:t>56</w:t>
            </w:r>
          </w:p>
        </w:tc>
        <w:tc>
          <w:tcPr>
            <w:tcW w:w="1513" w:type="dxa"/>
            <w:tcBorders>
              <w:top w:val="nil"/>
              <w:left w:val="nil"/>
              <w:bottom w:val="single" w:sz="8" w:space="0" w:color="auto"/>
              <w:right w:val="single" w:sz="8" w:space="0" w:color="auto"/>
            </w:tcBorders>
            <w:vAlign w:val="center"/>
          </w:tcPr>
          <w:p w14:paraId="0DE93D1B" w14:textId="77777777" w:rsidR="00CF0410" w:rsidRPr="00F01ECB" w:rsidRDefault="00CF0410" w:rsidP="00BE6010">
            <w:pPr>
              <w:jc w:val="center"/>
              <w:rPr>
                <w:rFonts w:ascii="Sylfaen" w:hAnsi="Sylfaen" w:cs="Calibri"/>
                <w:color w:val="000000"/>
              </w:rPr>
            </w:pPr>
            <w:r>
              <w:rPr>
                <w:rFonts w:ascii="Sylfaen" w:hAnsi="Sylfaen" w:cs="Calibri"/>
                <w:color w:val="000000"/>
              </w:rPr>
              <w:t>34</w:t>
            </w:r>
            <w:r w:rsidRPr="00F01ECB">
              <w:rPr>
                <w:rFonts w:ascii="MS Mincho" w:eastAsia="MS Mincho" w:hAnsi="MS Mincho" w:cs="MS Mincho" w:hint="eastAsia"/>
                <w:color w:val="000000"/>
              </w:rPr>
              <w:t>․</w:t>
            </w:r>
            <w:r w:rsidRPr="00F01ECB">
              <w:rPr>
                <w:rFonts w:ascii="Sylfaen" w:hAnsi="Sylfaen" w:cs="Calibri"/>
                <w:color w:val="000000"/>
              </w:rPr>
              <w:t>5</w:t>
            </w:r>
          </w:p>
        </w:tc>
        <w:tc>
          <w:tcPr>
            <w:tcW w:w="1728" w:type="dxa"/>
            <w:tcBorders>
              <w:top w:val="nil"/>
              <w:left w:val="nil"/>
              <w:bottom w:val="single" w:sz="8" w:space="0" w:color="auto"/>
              <w:right w:val="single" w:sz="8" w:space="0" w:color="auto"/>
            </w:tcBorders>
            <w:vAlign w:val="center"/>
          </w:tcPr>
          <w:p w14:paraId="47D9FC84" w14:textId="77777777" w:rsidR="00CF0410" w:rsidRPr="009C485C" w:rsidRDefault="00CF0410" w:rsidP="00BE6010">
            <w:pPr>
              <w:jc w:val="center"/>
              <w:rPr>
                <w:rFonts w:ascii="GHEA Grapalat" w:hAnsi="GHEA Grapalat" w:cs="Calibri"/>
                <w:color w:val="000000"/>
              </w:rPr>
            </w:pPr>
            <w:r w:rsidRPr="009C485C">
              <w:rPr>
                <w:rFonts w:ascii="Calibri" w:hAnsi="Calibri" w:cs="Calibri"/>
                <w:color w:val="000000"/>
              </w:rPr>
              <w:t>53.82</w:t>
            </w:r>
          </w:p>
        </w:tc>
      </w:tr>
      <w:tr w:rsidR="00CF0410" w:rsidRPr="004B6D0A" w14:paraId="6869EE74" w14:textId="77777777" w:rsidTr="00CF0410">
        <w:trPr>
          <w:trHeight w:val="880"/>
        </w:trPr>
        <w:tc>
          <w:tcPr>
            <w:tcW w:w="685" w:type="dxa"/>
            <w:tcBorders>
              <w:top w:val="nil"/>
              <w:left w:val="single" w:sz="8" w:space="0" w:color="auto"/>
              <w:bottom w:val="single" w:sz="8" w:space="0" w:color="auto"/>
              <w:right w:val="single" w:sz="8" w:space="0" w:color="auto"/>
            </w:tcBorders>
            <w:vAlign w:val="center"/>
          </w:tcPr>
          <w:p w14:paraId="2A2481AC" w14:textId="77777777" w:rsidR="00CF0410" w:rsidRPr="004B6D0A" w:rsidRDefault="00CF0410" w:rsidP="00BE6010">
            <w:pPr>
              <w:jc w:val="center"/>
              <w:rPr>
                <w:rFonts w:ascii="GHEA Grapalat" w:hAnsi="GHEA Grapalat" w:cs="Calibri"/>
                <w:color w:val="000000"/>
              </w:rPr>
            </w:pPr>
            <w:r>
              <w:rPr>
                <w:rFonts w:ascii="GHEA Grapalat" w:hAnsi="GHEA Grapalat" w:cs="Calibri"/>
                <w:color w:val="000000"/>
              </w:rPr>
              <w:t>-</w:t>
            </w:r>
          </w:p>
        </w:tc>
        <w:tc>
          <w:tcPr>
            <w:tcW w:w="4175" w:type="dxa"/>
            <w:tcBorders>
              <w:top w:val="nil"/>
              <w:left w:val="nil"/>
              <w:bottom w:val="single" w:sz="8" w:space="0" w:color="auto"/>
              <w:right w:val="single" w:sz="8" w:space="0" w:color="000000"/>
            </w:tcBorders>
            <w:vAlign w:val="center"/>
          </w:tcPr>
          <w:p w14:paraId="558F63C6" w14:textId="77777777" w:rsidR="00CF0410" w:rsidRPr="00C74CA9" w:rsidRDefault="00CF0410" w:rsidP="00BE6010">
            <w:pPr>
              <w:rPr>
                <w:rFonts w:ascii="GHEA Grapalat" w:hAnsi="GHEA Grapalat"/>
                <w:lang w:val="hy-AM"/>
              </w:rPr>
            </w:pPr>
            <w:r w:rsidRPr="00C74CA9">
              <w:rPr>
                <w:rFonts w:ascii="GHEA Grapalat" w:hAnsi="GHEA Grapalat"/>
                <w:lang w:val="hy-AM"/>
              </w:rPr>
              <w:t>ամրանային ցանց 4Br1 150x150 /2х1,2х0,8</w:t>
            </w:r>
          </w:p>
          <w:p w14:paraId="78F376EC" w14:textId="77777777" w:rsidR="00CF0410" w:rsidRPr="00C74CA9" w:rsidRDefault="00CF0410" w:rsidP="00BE6010">
            <w:pPr>
              <w:rPr>
                <w:rFonts w:ascii="Sylfaen" w:hAnsi="Sylfaen" w:cs="Calibri"/>
                <w:color w:val="000000"/>
              </w:rPr>
            </w:pPr>
            <w:r w:rsidRPr="00C74CA9">
              <w:rPr>
                <w:rFonts w:ascii="Sylfaen" w:hAnsi="Sylfaen" w:cs="Calibri"/>
                <w:color w:val="000000"/>
              </w:rPr>
              <w:t>Армирующая сетка 4Br1 150x150 /2х1,2х0,8</w:t>
            </w:r>
          </w:p>
        </w:tc>
        <w:tc>
          <w:tcPr>
            <w:tcW w:w="1517" w:type="dxa"/>
            <w:tcBorders>
              <w:top w:val="nil"/>
              <w:left w:val="nil"/>
              <w:bottom w:val="single" w:sz="8" w:space="0" w:color="auto"/>
              <w:right w:val="single" w:sz="8" w:space="0" w:color="000000"/>
            </w:tcBorders>
            <w:vAlign w:val="center"/>
          </w:tcPr>
          <w:p w14:paraId="2F262D54" w14:textId="77777777" w:rsidR="00CF0410" w:rsidRPr="00A37426" w:rsidRDefault="00CF0410" w:rsidP="00BE6010">
            <w:pPr>
              <w:jc w:val="center"/>
              <w:rPr>
                <w:rFonts w:ascii="Sylfaen" w:hAnsi="Sylfaen" w:cs="Calibri"/>
                <w:color w:val="000000"/>
                <w:lang w:val="hy-AM"/>
              </w:rPr>
            </w:pPr>
            <w:r w:rsidRPr="00A37426">
              <w:rPr>
                <w:rFonts w:ascii="Sylfaen" w:hAnsi="Sylfaen" w:cs="Calibri"/>
                <w:color w:val="000000"/>
                <w:lang w:val="hy-AM"/>
              </w:rPr>
              <w:t>քմ</w:t>
            </w:r>
          </w:p>
          <w:p w14:paraId="66A5B113" w14:textId="77777777" w:rsidR="00CF0410" w:rsidRDefault="00CF0410" w:rsidP="00BE6010">
            <w:pPr>
              <w:jc w:val="center"/>
              <w:rPr>
                <w:rFonts w:ascii="Sylfaen" w:hAnsi="Sylfaen" w:cs="Calibri"/>
                <w:color w:val="000000"/>
                <w:lang w:val="hy-AM"/>
              </w:rPr>
            </w:pPr>
            <w:r w:rsidRPr="00A37426">
              <w:rPr>
                <w:rFonts w:ascii="Sylfaen" w:hAnsi="Sylfaen" w:cs="Calibri"/>
                <w:color w:val="000000"/>
                <w:lang w:val="hy-AM"/>
              </w:rPr>
              <w:t xml:space="preserve">кв. м </w:t>
            </w:r>
          </w:p>
          <w:p w14:paraId="7D8723A1" w14:textId="77777777" w:rsidR="00CF0410" w:rsidRDefault="00CF0410" w:rsidP="00BE6010">
            <w:pPr>
              <w:jc w:val="center"/>
              <w:rPr>
                <w:rFonts w:ascii="Sylfaen" w:hAnsi="Sylfaen" w:cs="Calibri"/>
                <w:color w:val="000000"/>
              </w:rPr>
            </w:pPr>
          </w:p>
        </w:tc>
        <w:tc>
          <w:tcPr>
            <w:tcW w:w="1592" w:type="dxa"/>
            <w:tcBorders>
              <w:top w:val="nil"/>
              <w:left w:val="nil"/>
              <w:bottom w:val="single" w:sz="8" w:space="0" w:color="auto"/>
              <w:right w:val="single" w:sz="8" w:space="0" w:color="000000"/>
            </w:tcBorders>
            <w:vAlign w:val="center"/>
          </w:tcPr>
          <w:p w14:paraId="446ECFC0" w14:textId="77777777" w:rsidR="00CF0410" w:rsidRPr="004B3A0A" w:rsidRDefault="00CF0410" w:rsidP="00BE6010">
            <w:pPr>
              <w:jc w:val="center"/>
              <w:rPr>
                <w:rFonts w:ascii="Sylfaen" w:hAnsi="Sylfaen" w:cs="Calibri"/>
                <w:color w:val="000000"/>
              </w:rPr>
            </w:pPr>
            <w:r>
              <w:rPr>
                <w:rFonts w:ascii="Sylfaen" w:hAnsi="Sylfaen" w:cs="Calibri"/>
                <w:color w:val="000000"/>
              </w:rPr>
              <w:t>1</w:t>
            </w:r>
            <w:r w:rsidRPr="004B3A0A">
              <w:rPr>
                <w:rFonts w:ascii="MS Mincho" w:eastAsia="MS Mincho" w:hAnsi="MS Mincho" w:cs="MS Mincho" w:hint="eastAsia"/>
                <w:color w:val="000000"/>
              </w:rPr>
              <w:t>․</w:t>
            </w:r>
            <w:r w:rsidRPr="004B3A0A">
              <w:rPr>
                <w:rFonts w:ascii="Sylfaen" w:hAnsi="Sylfaen" w:cs="Calibri"/>
                <w:color w:val="000000"/>
              </w:rPr>
              <w:t>92</w:t>
            </w:r>
          </w:p>
        </w:tc>
        <w:tc>
          <w:tcPr>
            <w:tcW w:w="1513" w:type="dxa"/>
            <w:tcBorders>
              <w:top w:val="nil"/>
              <w:left w:val="nil"/>
              <w:bottom w:val="single" w:sz="8" w:space="0" w:color="auto"/>
              <w:right w:val="single" w:sz="8" w:space="0" w:color="auto"/>
            </w:tcBorders>
            <w:vAlign w:val="center"/>
          </w:tcPr>
          <w:p w14:paraId="6A24C0C1" w14:textId="77777777" w:rsidR="00CF0410" w:rsidRPr="00F01ECB" w:rsidRDefault="00CF0410" w:rsidP="00BE6010">
            <w:pPr>
              <w:jc w:val="center"/>
              <w:rPr>
                <w:rFonts w:ascii="Sylfaen" w:hAnsi="Sylfaen" w:cs="Calibri"/>
                <w:color w:val="000000"/>
              </w:rPr>
            </w:pPr>
            <w:r>
              <w:rPr>
                <w:rFonts w:ascii="Sylfaen" w:hAnsi="Sylfaen" w:cs="Calibri"/>
                <w:color w:val="000000"/>
              </w:rPr>
              <w:t>1</w:t>
            </w:r>
            <w:r w:rsidRPr="00F01ECB">
              <w:rPr>
                <w:rFonts w:ascii="MS Mincho" w:eastAsia="MS Mincho" w:hAnsi="MS Mincho" w:cs="MS Mincho" w:hint="eastAsia"/>
                <w:color w:val="000000"/>
              </w:rPr>
              <w:t>․</w:t>
            </w:r>
            <w:r w:rsidRPr="00F01ECB">
              <w:rPr>
                <w:rFonts w:ascii="Sylfaen" w:hAnsi="Sylfaen" w:cs="Calibri"/>
                <w:color w:val="000000"/>
              </w:rPr>
              <w:t>15</w:t>
            </w:r>
          </w:p>
        </w:tc>
        <w:tc>
          <w:tcPr>
            <w:tcW w:w="1728" w:type="dxa"/>
            <w:tcBorders>
              <w:top w:val="nil"/>
              <w:left w:val="nil"/>
              <w:bottom w:val="single" w:sz="8" w:space="0" w:color="auto"/>
              <w:right w:val="single" w:sz="8" w:space="0" w:color="auto"/>
            </w:tcBorders>
            <w:vAlign w:val="center"/>
          </w:tcPr>
          <w:p w14:paraId="1F039B4F" w14:textId="77777777" w:rsidR="00CF0410" w:rsidRPr="009C485C" w:rsidRDefault="00CF0410" w:rsidP="00BE6010">
            <w:pPr>
              <w:jc w:val="center"/>
              <w:rPr>
                <w:rFonts w:ascii="GHEA Grapalat" w:hAnsi="GHEA Grapalat" w:cs="Calibri"/>
                <w:color w:val="000000"/>
              </w:rPr>
            </w:pPr>
            <w:r w:rsidRPr="009C485C">
              <w:rPr>
                <w:rFonts w:ascii="Calibri" w:hAnsi="Calibri" w:cs="Calibri"/>
                <w:color w:val="000000"/>
              </w:rPr>
              <w:t>2.208</w:t>
            </w:r>
          </w:p>
        </w:tc>
      </w:tr>
      <w:tr w:rsidR="00CF0410" w:rsidRPr="004B6D0A" w14:paraId="43E1D30A" w14:textId="77777777" w:rsidTr="00CF0410">
        <w:trPr>
          <w:trHeight w:val="880"/>
        </w:trPr>
        <w:tc>
          <w:tcPr>
            <w:tcW w:w="685" w:type="dxa"/>
            <w:tcBorders>
              <w:top w:val="nil"/>
              <w:left w:val="single" w:sz="8" w:space="0" w:color="auto"/>
              <w:bottom w:val="single" w:sz="8" w:space="0" w:color="auto"/>
              <w:right w:val="single" w:sz="8" w:space="0" w:color="auto"/>
            </w:tcBorders>
            <w:vAlign w:val="center"/>
          </w:tcPr>
          <w:p w14:paraId="42EDC04B" w14:textId="77777777" w:rsidR="00CF0410" w:rsidRPr="004B6D0A" w:rsidRDefault="00CF0410" w:rsidP="00BE6010">
            <w:pPr>
              <w:jc w:val="center"/>
              <w:rPr>
                <w:rFonts w:ascii="GHEA Grapalat" w:hAnsi="GHEA Grapalat" w:cs="Calibri"/>
                <w:color w:val="000000"/>
              </w:rPr>
            </w:pPr>
            <w:r>
              <w:rPr>
                <w:rFonts w:ascii="GHEA Grapalat" w:hAnsi="GHEA Grapalat" w:cs="Calibri"/>
                <w:color w:val="000000"/>
              </w:rPr>
              <w:t>-</w:t>
            </w:r>
          </w:p>
        </w:tc>
        <w:tc>
          <w:tcPr>
            <w:tcW w:w="4175" w:type="dxa"/>
            <w:tcBorders>
              <w:top w:val="nil"/>
              <w:left w:val="nil"/>
              <w:bottom w:val="single" w:sz="8" w:space="0" w:color="auto"/>
              <w:right w:val="single" w:sz="8" w:space="0" w:color="000000"/>
            </w:tcBorders>
            <w:vAlign w:val="center"/>
          </w:tcPr>
          <w:p w14:paraId="35F6C328" w14:textId="77777777" w:rsidR="00CF0410" w:rsidRPr="00C74CA9" w:rsidRDefault="00CF0410" w:rsidP="00BE6010">
            <w:pPr>
              <w:rPr>
                <w:rFonts w:ascii="GHEA Grapalat" w:hAnsi="GHEA Grapalat"/>
                <w:lang w:val="hy-AM"/>
              </w:rPr>
            </w:pPr>
            <w:r w:rsidRPr="00C74CA9">
              <w:rPr>
                <w:rFonts w:ascii="GHEA Grapalat" w:hAnsi="GHEA Grapalat"/>
                <w:lang w:val="hy-AM"/>
              </w:rPr>
              <w:t xml:space="preserve">թեքահարթակի երեսապատում 30մմ հասությամբ բազալտե սալերով /2х1,2х0,8/                             </w:t>
            </w:r>
          </w:p>
          <w:p w14:paraId="56A99B10" w14:textId="77777777" w:rsidR="00CF0410" w:rsidRPr="00C74CA9" w:rsidRDefault="00CF0410" w:rsidP="00BE6010">
            <w:pPr>
              <w:rPr>
                <w:rFonts w:ascii="Sylfaen" w:hAnsi="Sylfaen" w:cs="Calibri"/>
                <w:color w:val="000000"/>
              </w:rPr>
            </w:pPr>
            <w:r w:rsidRPr="00C74CA9">
              <w:rPr>
                <w:rFonts w:ascii="GHEA Grapalat" w:hAnsi="GHEA Grapalat"/>
                <w:lang w:val="hy-AM"/>
              </w:rPr>
              <w:t xml:space="preserve">Пандус облицован базальтовыми плитами толщиной 30 мм /2x1,2x0,8/                                 </w:t>
            </w:r>
          </w:p>
        </w:tc>
        <w:tc>
          <w:tcPr>
            <w:tcW w:w="1517" w:type="dxa"/>
            <w:tcBorders>
              <w:top w:val="nil"/>
              <w:left w:val="nil"/>
              <w:bottom w:val="single" w:sz="8" w:space="0" w:color="auto"/>
              <w:right w:val="single" w:sz="8" w:space="0" w:color="000000"/>
            </w:tcBorders>
            <w:vAlign w:val="center"/>
          </w:tcPr>
          <w:p w14:paraId="43AEA43B" w14:textId="77777777" w:rsidR="00CF0410" w:rsidRPr="00A37426" w:rsidRDefault="00CF0410" w:rsidP="00BE6010">
            <w:pPr>
              <w:jc w:val="center"/>
              <w:rPr>
                <w:rFonts w:ascii="Sylfaen" w:hAnsi="Sylfaen" w:cs="Calibri"/>
                <w:color w:val="000000"/>
                <w:lang w:val="hy-AM"/>
              </w:rPr>
            </w:pPr>
            <w:r w:rsidRPr="00A37426">
              <w:rPr>
                <w:rFonts w:ascii="Sylfaen" w:hAnsi="Sylfaen" w:cs="Calibri"/>
                <w:color w:val="000000"/>
                <w:lang w:val="hy-AM"/>
              </w:rPr>
              <w:t>քմ</w:t>
            </w:r>
          </w:p>
          <w:p w14:paraId="1DDF4919" w14:textId="77777777" w:rsidR="00CF0410" w:rsidRDefault="00CF0410" w:rsidP="00BE6010">
            <w:pPr>
              <w:jc w:val="center"/>
              <w:rPr>
                <w:rFonts w:ascii="Sylfaen" w:hAnsi="Sylfaen" w:cs="Calibri"/>
                <w:color w:val="000000"/>
                <w:lang w:val="hy-AM"/>
              </w:rPr>
            </w:pPr>
            <w:r w:rsidRPr="00A37426">
              <w:rPr>
                <w:rFonts w:ascii="Sylfaen" w:hAnsi="Sylfaen" w:cs="Calibri"/>
                <w:color w:val="000000"/>
                <w:lang w:val="hy-AM"/>
              </w:rPr>
              <w:t xml:space="preserve">кв. м </w:t>
            </w:r>
          </w:p>
          <w:p w14:paraId="1A03F982" w14:textId="77777777" w:rsidR="00CF0410" w:rsidRDefault="00CF0410" w:rsidP="00BE6010">
            <w:pPr>
              <w:jc w:val="center"/>
              <w:rPr>
                <w:rFonts w:ascii="Sylfaen" w:hAnsi="Sylfaen" w:cs="Calibri"/>
                <w:color w:val="000000"/>
              </w:rPr>
            </w:pPr>
          </w:p>
        </w:tc>
        <w:tc>
          <w:tcPr>
            <w:tcW w:w="1592" w:type="dxa"/>
            <w:tcBorders>
              <w:top w:val="nil"/>
              <w:left w:val="nil"/>
              <w:bottom w:val="single" w:sz="8" w:space="0" w:color="auto"/>
              <w:right w:val="single" w:sz="8" w:space="0" w:color="000000"/>
            </w:tcBorders>
            <w:vAlign w:val="center"/>
          </w:tcPr>
          <w:p w14:paraId="2587B743" w14:textId="77777777" w:rsidR="00CF0410" w:rsidRPr="004B6D0A" w:rsidRDefault="00CF0410" w:rsidP="00BE6010">
            <w:pPr>
              <w:jc w:val="center"/>
              <w:rPr>
                <w:rFonts w:ascii="Sylfaen" w:hAnsi="Sylfaen" w:cs="Calibri"/>
                <w:color w:val="000000"/>
              </w:rPr>
            </w:pPr>
            <w:r>
              <w:rPr>
                <w:rFonts w:ascii="Sylfaen" w:hAnsi="Sylfaen" w:cs="Calibri"/>
                <w:color w:val="000000"/>
              </w:rPr>
              <w:t>1</w:t>
            </w:r>
            <w:r w:rsidRPr="004B3A0A">
              <w:rPr>
                <w:rFonts w:ascii="MS Mincho" w:eastAsia="MS Mincho" w:hAnsi="MS Mincho" w:cs="MS Mincho" w:hint="eastAsia"/>
                <w:color w:val="000000"/>
              </w:rPr>
              <w:t>․</w:t>
            </w:r>
            <w:r w:rsidRPr="004B3A0A">
              <w:rPr>
                <w:rFonts w:ascii="Sylfaen" w:hAnsi="Sylfaen" w:cs="Calibri"/>
                <w:color w:val="000000"/>
              </w:rPr>
              <w:t>92</w:t>
            </w:r>
          </w:p>
        </w:tc>
        <w:tc>
          <w:tcPr>
            <w:tcW w:w="1513" w:type="dxa"/>
            <w:tcBorders>
              <w:top w:val="nil"/>
              <w:left w:val="nil"/>
              <w:bottom w:val="single" w:sz="8" w:space="0" w:color="auto"/>
              <w:right w:val="single" w:sz="8" w:space="0" w:color="auto"/>
            </w:tcBorders>
            <w:vAlign w:val="center"/>
          </w:tcPr>
          <w:p w14:paraId="628E404E" w14:textId="77777777" w:rsidR="00CF0410" w:rsidRPr="00F01ECB" w:rsidRDefault="00CF0410" w:rsidP="00BE6010">
            <w:pPr>
              <w:jc w:val="center"/>
              <w:rPr>
                <w:rFonts w:ascii="Sylfaen" w:hAnsi="Sylfaen" w:cs="Calibri"/>
                <w:color w:val="000000"/>
              </w:rPr>
            </w:pPr>
            <w:r>
              <w:rPr>
                <w:rFonts w:ascii="Sylfaen" w:hAnsi="Sylfaen" w:cs="Calibri"/>
                <w:color w:val="000000"/>
              </w:rPr>
              <w:t>10</w:t>
            </w:r>
            <w:r w:rsidRPr="00F01ECB">
              <w:rPr>
                <w:rFonts w:ascii="MS Mincho" w:eastAsia="MS Mincho" w:hAnsi="MS Mincho" w:cs="MS Mincho" w:hint="eastAsia"/>
                <w:color w:val="000000"/>
              </w:rPr>
              <w:t>․</w:t>
            </w:r>
            <w:r w:rsidRPr="00F01ECB">
              <w:rPr>
                <w:rFonts w:ascii="Sylfaen" w:hAnsi="Sylfaen" w:cs="Calibri"/>
                <w:color w:val="000000"/>
              </w:rPr>
              <w:t>5</w:t>
            </w:r>
          </w:p>
        </w:tc>
        <w:tc>
          <w:tcPr>
            <w:tcW w:w="1728" w:type="dxa"/>
            <w:tcBorders>
              <w:top w:val="nil"/>
              <w:left w:val="nil"/>
              <w:bottom w:val="single" w:sz="8" w:space="0" w:color="auto"/>
              <w:right w:val="single" w:sz="8" w:space="0" w:color="auto"/>
            </w:tcBorders>
            <w:vAlign w:val="center"/>
          </w:tcPr>
          <w:p w14:paraId="0645EEAB" w14:textId="77777777" w:rsidR="00CF0410" w:rsidRPr="009C485C" w:rsidRDefault="00CF0410" w:rsidP="00BE6010">
            <w:pPr>
              <w:jc w:val="center"/>
              <w:rPr>
                <w:rFonts w:ascii="GHEA Grapalat" w:hAnsi="GHEA Grapalat" w:cs="Calibri"/>
                <w:color w:val="000000"/>
              </w:rPr>
            </w:pPr>
            <w:r w:rsidRPr="009C485C">
              <w:rPr>
                <w:rFonts w:ascii="Calibri" w:hAnsi="Calibri" w:cs="Calibri"/>
                <w:color w:val="000000"/>
              </w:rPr>
              <w:t>20.16</w:t>
            </w:r>
          </w:p>
        </w:tc>
      </w:tr>
      <w:tr w:rsidR="00CF0410" w:rsidRPr="004B6D0A" w14:paraId="48A12F1A" w14:textId="77777777" w:rsidTr="00CF0410">
        <w:trPr>
          <w:trHeight w:val="772"/>
        </w:trPr>
        <w:tc>
          <w:tcPr>
            <w:tcW w:w="685" w:type="dxa"/>
            <w:tcBorders>
              <w:top w:val="nil"/>
              <w:left w:val="single" w:sz="8" w:space="0" w:color="auto"/>
              <w:bottom w:val="single" w:sz="8" w:space="0" w:color="auto"/>
              <w:right w:val="single" w:sz="8" w:space="0" w:color="auto"/>
            </w:tcBorders>
            <w:vAlign w:val="center"/>
          </w:tcPr>
          <w:p w14:paraId="4969F3F5" w14:textId="77777777" w:rsidR="00CF0410" w:rsidRPr="004B6D0A" w:rsidRDefault="00CF0410" w:rsidP="00BE6010">
            <w:pPr>
              <w:jc w:val="center"/>
              <w:rPr>
                <w:rFonts w:ascii="GHEA Grapalat" w:hAnsi="GHEA Grapalat" w:cs="Calibri"/>
                <w:color w:val="000000"/>
              </w:rPr>
            </w:pPr>
            <w:r>
              <w:rPr>
                <w:rFonts w:ascii="GHEA Grapalat" w:hAnsi="GHEA Grapalat" w:cs="Calibri"/>
                <w:color w:val="000000"/>
              </w:rPr>
              <w:t>-</w:t>
            </w:r>
          </w:p>
        </w:tc>
        <w:tc>
          <w:tcPr>
            <w:tcW w:w="4175" w:type="dxa"/>
            <w:tcBorders>
              <w:top w:val="nil"/>
              <w:left w:val="nil"/>
              <w:bottom w:val="single" w:sz="8" w:space="0" w:color="auto"/>
              <w:right w:val="single" w:sz="8" w:space="0" w:color="000000"/>
            </w:tcBorders>
            <w:vAlign w:val="center"/>
          </w:tcPr>
          <w:p w14:paraId="00C0E93B" w14:textId="77777777" w:rsidR="00CF0410" w:rsidRPr="00C74CA9" w:rsidRDefault="00CF0410" w:rsidP="00BE6010">
            <w:pPr>
              <w:rPr>
                <w:rFonts w:ascii="GHEA Grapalat" w:hAnsi="GHEA Grapalat"/>
                <w:lang w:val="hy-AM"/>
              </w:rPr>
            </w:pPr>
            <w:r w:rsidRPr="00C74CA9">
              <w:rPr>
                <w:rFonts w:ascii="GHEA Grapalat" w:hAnsi="GHEA Grapalat"/>
                <w:lang w:val="hy-AM"/>
              </w:rPr>
              <w:t xml:space="preserve">բազալտե եզրաքարերի տեղադրում 80x200մմ /2х1,2+0,8х2/ </w:t>
            </w:r>
          </w:p>
          <w:p w14:paraId="03C02D24" w14:textId="77777777" w:rsidR="00CF0410" w:rsidRPr="00C74CA9" w:rsidRDefault="00CF0410" w:rsidP="00BE6010">
            <w:pPr>
              <w:rPr>
                <w:rFonts w:ascii="Sylfaen" w:hAnsi="Sylfaen" w:cs="Calibri"/>
                <w:color w:val="000000"/>
                <w:lang w:val="hy-AM"/>
              </w:rPr>
            </w:pPr>
            <w:r w:rsidRPr="00C74CA9">
              <w:rPr>
                <w:rFonts w:ascii="Sylfaen" w:hAnsi="Sylfaen" w:cs="Calibri"/>
                <w:color w:val="000000"/>
              </w:rPr>
              <w:t>укладка базальтовых бордюрных камней 80x200 мм /2x1.2+0.8x2</w:t>
            </w:r>
            <w:r w:rsidRPr="00C74CA9">
              <w:rPr>
                <w:rFonts w:ascii="Sylfaen" w:hAnsi="Sylfaen" w:cs="Calibri"/>
                <w:color w:val="000000"/>
                <w:lang w:val="hy-AM"/>
              </w:rPr>
              <w:t>/</w:t>
            </w:r>
          </w:p>
        </w:tc>
        <w:tc>
          <w:tcPr>
            <w:tcW w:w="1517" w:type="dxa"/>
            <w:tcBorders>
              <w:top w:val="nil"/>
              <w:left w:val="nil"/>
              <w:bottom w:val="single" w:sz="8" w:space="0" w:color="auto"/>
              <w:right w:val="single" w:sz="8" w:space="0" w:color="000000"/>
            </w:tcBorders>
            <w:vAlign w:val="center"/>
          </w:tcPr>
          <w:p w14:paraId="7E907419" w14:textId="77777777" w:rsidR="00CF0410" w:rsidRDefault="00CF0410" w:rsidP="00BE6010">
            <w:pPr>
              <w:jc w:val="center"/>
              <w:rPr>
                <w:rFonts w:ascii="Sylfaen" w:hAnsi="Sylfaen" w:cs="Calibri"/>
                <w:color w:val="000000"/>
              </w:rPr>
            </w:pPr>
            <w:r>
              <w:rPr>
                <w:rFonts w:ascii="Sylfaen" w:hAnsi="Sylfaen" w:cs="Calibri"/>
                <w:color w:val="000000"/>
              </w:rPr>
              <w:t>գ</w:t>
            </w:r>
            <w:r w:rsidRPr="004B6D0A">
              <w:rPr>
                <w:rFonts w:ascii="Sylfaen" w:hAnsi="Sylfaen" w:cs="Calibri"/>
                <w:color w:val="000000"/>
              </w:rPr>
              <w:t>մ</w:t>
            </w:r>
          </w:p>
          <w:p w14:paraId="06C2ED5C" w14:textId="77777777" w:rsidR="00CF0410" w:rsidRPr="00A37426" w:rsidRDefault="00CF0410" w:rsidP="00BE6010">
            <w:pPr>
              <w:jc w:val="center"/>
              <w:rPr>
                <w:rFonts w:ascii="Sylfaen" w:hAnsi="Sylfaen" w:cs="Calibri"/>
                <w:color w:val="000000"/>
                <w:lang w:val="hy-AM"/>
              </w:rPr>
            </w:pPr>
            <w:r w:rsidRPr="009D2C13">
              <w:rPr>
                <w:rFonts w:ascii="Sylfaen" w:hAnsi="Sylfaen" w:cs="Calibri"/>
                <w:color w:val="000000"/>
              </w:rPr>
              <w:t>пкм</w:t>
            </w:r>
          </w:p>
        </w:tc>
        <w:tc>
          <w:tcPr>
            <w:tcW w:w="1592" w:type="dxa"/>
            <w:tcBorders>
              <w:top w:val="nil"/>
              <w:left w:val="nil"/>
              <w:bottom w:val="single" w:sz="8" w:space="0" w:color="auto"/>
              <w:right w:val="single" w:sz="8" w:space="0" w:color="000000"/>
            </w:tcBorders>
            <w:vAlign w:val="center"/>
          </w:tcPr>
          <w:p w14:paraId="7F18A9D3" w14:textId="77777777" w:rsidR="00CF0410" w:rsidRPr="004B6D0A" w:rsidRDefault="00CF0410" w:rsidP="00BE6010">
            <w:pPr>
              <w:jc w:val="center"/>
              <w:rPr>
                <w:rFonts w:ascii="Sylfaen" w:hAnsi="Sylfaen" w:cs="Calibri"/>
                <w:color w:val="000000"/>
              </w:rPr>
            </w:pPr>
            <w:r>
              <w:rPr>
                <w:rFonts w:ascii="Sylfaen" w:hAnsi="Sylfaen" w:cs="Calibri"/>
                <w:color w:val="000000"/>
              </w:rPr>
              <w:t>8</w:t>
            </w:r>
          </w:p>
        </w:tc>
        <w:tc>
          <w:tcPr>
            <w:tcW w:w="1513" w:type="dxa"/>
            <w:tcBorders>
              <w:top w:val="nil"/>
              <w:left w:val="nil"/>
              <w:bottom w:val="single" w:sz="8" w:space="0" w:color="auto"/>
              <w:right w:val="single" w:sz="8" w:space="0" w:color="auto"/>
            </w:tcBorders>
            <w:vAlign w:val="center"/>
          </w:tcPr>
          <w:p w14:paraId="703807D3" w14:textId="77777777" w:rsidR="00CF0410" w:rsidRPr="00F01ECB" w:rsidRDefault="00CF0410" w:rsidP="00BE6010">
            <w:pPr>
              <w:jc w:val="center"/>
              <w:rPr>
                <w:rFonts w:ascii="Sylfaen" w:hAnsi="Sylfaen" w:cs="Calibri"/>
                <w:color w:val="000000"/>
              </w:rPr>
            </w:pPr>
            <w:r>
              <w:rPr>
                <w:rFonts w:ascii="Sylfaen" w:hAnsi="Sylfaen" w:cs="Calibri"/>
                <w:color w:val="000000"/>
              </w:rPr>
              <w:t>6</w:t>
            </w:r>
            <w:r w:rsidRPr="00F01ECB">
              <w:rPr>
                <w:rFonts w:ascii="MS Mincho" w:eastAsia="MS Mincho" w:hAnsi="MS Mincho" w:cs="MS Mincho" w:hint="eastAsia"/>
                <w:color w:val="000000"/>
              </w:rPr>
              <w:t>․</w:t>
            </w:r>
            <w:r w:rsidRPr="00F01ECB">
              <w:rPr>
                <w:rFonts w:ascii="Sylfaen" w:hAnsi="Sylfaen" w:cs="Calibri"/>
                <w:color w:val="000000"/>
              </w:rPr>
              <w:t>2</w:t>
            </w:r>
          </w:p>
        </w:tc>
        <w:tc>
          <w:tcPr>
            <w:tcW w:w="1728" w:type="dxa"/>
            <w:tcBorders>
              <w:top w:val="nil"/>
              <w:left w:val="nil"/>
              <w:bottom w:val="single" w:sz="8" w:space="0" w:color="auto"/>
              <w:right w:val="single" w:sz="8" w:space="0" w:color="auto"/>
            </w:tcBorders>
            <w:vAlign w:val="center"/>
          </w:tcPr>
          <w:p w14:paraId="30911361" w14:textId="77777777" w:rsidR="00CF0410" w:rsidRPr="009C485C" w:rsidRDefault="00CF0410" w:rsidP="00BE6010">
            <w:pPr>
              <w:jc w:val="center"/>
              <w:rPr>
                <w:rFonts w:ascii="GHEA Grapalat" w:hAnsi="GHEA Grapalat" w:cs="Calibri"/>
                <w:color w:val="000000"/>
              </w:rPr>
            </w:pPr>
            <w:r w:rsidRPr="009C485C">
              <w:rPr>
                <w:rFonts w:ascii="Calibri" w:hAnsi="Calibri" w:cs="Calibri"/>
                <w:color w:val="000000"/>
              </w:rPr>
              <w:t>49.6</w:t>
            </w:r>
          </w:p>
        </w:tc>
      </w:tr>
      <w:tr w:rsidR="00CF0410" w:rsidRPr="004B6D0A" w14:paraId="67C67ED4" w14:textId="77777777" w:rsidTr="00CF0410">
        <w:trPr>
          <w:trHeight w:val="1240"/>
        </w:trPr>
        <w:tc>
          <w:tcPr>
            <w:tcW w:w="685" w:type="dxa"/>
            <w:tcBorders>
              <w:top w:val="nil"/>
              <w:left w:val="single" w:sz="8" w:space="0" w:color="auto"/>
              <w:bottom w:val="single" w:sz="8" w:space="0" w:color="auto"/>
              <w:right w:val="single" w:sz="8" w:space="0" w:color="auto"/>
            </w:tcBorders>
            <w:vAlign w:val="center"/>
            <w:hideMark/>
          </w:tcPr>
          <w:p w14:paraId="6A98E17E" w14:textId="77777777" w:rsidR="00CF0410" w:rsidRPr="004B6D0A" w:rsidRDefault="00CF0410" w:rsidP="00BE6010">
            <w:pPr>
              <w:jc w:val="center"/>
              <w:rPr>
                <w:rFonts w:ascii="GHEA Grapalat" w:hAnsi="GHEA Grapalat" w:cs="Calibri"/>
                <w:color w:val="000000"/>
              </w:rPr>
            </w:pPr>
            <w:r w:rsidRPr="004B6D0A">
              <w:rPr>
                <w:rFonts w:ascii="GHEA Grapalat" w:hAnsi="GHEA Grapalat" w:cs="Calibri"/>
                <w:color w:val="000000"/>
              </w:rPr>
              <w:t>12</w:t>
            </w:r>
          </w:p>
        </w:tc>
        <w:tc>
          <w:tcPr>
            <w:tcW w:w="4175" w:type="dxa"/>
            <w:tcBorders>
              <w:top w:val="nil"/>
              <w:left w:val="nil"/>
              <w:bottom w:val="single" w:sz="8" w:space="0" w:color="auto"/>
              <w:right w:val="single" w:sz="8" w:space="0" w:color="000000"/>
            </w:tcBorders>
          </w:tcPr>
          <w:p w14:paraId="060F91F1" w14:textId="77777777" w:rsidR="00CF0410" w:rsidRPr="00C74CA9" w:rsidRDefault="00CF0410" w:rsidP="00BE6010">
            <w:pPr>
              <w:rPr>
                <w:rFonts w:ascii="GHEA Grapalat" w:hAnsi="GHEA Grapalat"/>
                <w:lang w:val="hy-AM"/>
              </w:rPr>
            </w:pPr>
            <w:r w:rsidRPr="00C74CA9">
              <w:rPr>
                <w:rFonts w:ascii="GHEA Grapalat" w:hAnsi="GHEA Grapalat"/>
                <w:lang w:val="hy-AM"/>
              </w:rPr>
              <w:t>Տեղադրված եզրաքարերին կից 25սմ լայնությամբ ասֆալտապատում 5սմ հաստությամբ, խճի շերտի տեղադրմամբ /10սմ հաստությ</w:t>
            </w:r>
            <w:r w:rsidRPr="00C74CA9">
              <w:rPr>
                <w:rFonts w:ascii="Cambria Math" w:hAnsi="Cambria Math" w:cs="Cambria Math"/>
                <w:lang w:val="hy-AM"/>
              </w:rPr>
              <w:t>․</w:t>
            </w:r>
            <w:r w:rsidRPr="00C74CA9">
              <w:rPr>
                <w:rFonts w:ascii="GHEA Grapalat" w:hAnsi="GHEA Grapalat"/>
                <w:lang w:val="hy-AM"/>
              </w:rPr>
              <w:t xml:space="preserve">, </w:t>
            </w:r>
            <w:r w:rsidRPr="00C74CA9">
              <w:rPr>
                <w:rFonts w:ascii="GHEA Grapalat" w:hAnsi="GHEA Grapalat"/>
                <w:lang w:val="hy-AM"/>
              </w:rPr>
              <w:lastRenderedPageBreak/>
              <w:t>հատիկի չափսը 20մմ/</w:t>
            </w:r>
          </w:p>
          <w:p w14:paraId="1E5E84FF" w14:textId="77777777" w:rsidR="00CF0410" w:rsidRPr="00C74CA9" w:rsidRDefault="00CF0410" w:rsidP="00BE6010">
            <w:pPr>
              <w:rPr>
                <w:rFonts w:ascii="Sylfaen" w:hAnsi="Sylfaen" w:cs="Calibri"/>
                <w:color w:val="000000"/>
                <w:lang w:val="hy-AM"/>
              </w:rPr>
            </w:pPr>
            <w:r w:rsidRPr="00C74CA9">
              <w:rPr>
                <w:rFonts w:ascii="Sylfaen" w:hAnsi="Sylfaen" w:cs="Calibri"/>
                <w:color w:val="000000"/>
              </w:rPr>
              <w:t>Асфальтовое покрытие шириной 25 см, примыкающее к установленным бордюрам, толщиной 5 см, с гравийным слоем (толщиной 10 см, размером зерна 20 мм)</w:t>
            </w:r>
          </w:p>
        </w:tc>
        <w:tc>
          <w:tcPr>
            <w:tcW w:w="1517" w:type="dxa"/>
            <w:tcBorders>
              <w:top w:val="nil"/>
              <w:left w:val="nil"/>
              <w:bottom w:val="single" w:sz="8" w:space="0" w:color="auto"/>
              <w:right w:val="single" w:sz="8" w:space="0" w:color="000000"/>
            </w:tcBorders>
            <w:vAlign w:val="center"/>
            <w:hideMark/>
          </w:tcPr>
          <w:p w14:paraId="2B20F830" w14:textId="77777777" w:rsidR="00CF0410" w:rsidRPr="00420FF0" w:rsidRDefault="00CF0410" w:rsidP="00BE6010">
            <w:pPr>
              <w:jc w:val="center"/>
              <w:rPr>
                <w:rFonts w:ascii="Sylfaen" w:hAnsi="Sylfaen" w:cs="Calibri"/>
                <w:color w:val="000000"/>
              </w:rPr>
            </w:pPr>
            <w:r w:rsidRPr="00A37426">
              <w:rPr>
                <w:rFonts w:ascii="Sylfaen" w:hAnsi="Sylfaen" w:cs="Calibri"/>
                <w:color w:val="000000"/>
                <w:lang w:val="hy-AM"/>
              </w:rPr>
              <w:lastRenderedPageBreak/>
              <w:t>քմ</w:t>
            </w:r>
          </w:p>
          <w:p w14:paraId="2ADE2334" w14:textId="77777777" w:rsidR="00CF0410" w:rsidRDefault="00CF0410" w:rsidP="00BE6010">
            <w:pPr>
              <w:jc w:val="center"/>
              <w:rPr>
                <w:rFonts w:ascii="Sylfaen" w:hAnsi="Sylfaen" w:cs="Calibri"/>
                <w:color w:val="000000"/>
                <w:lang w:val="hy-AM"/>
              </w:rPr>
            </w:pPr>
            <w:r w:rsidRPr="00A37426">
              <w:rPr>
                <w:rFonts w:ascii="Sylfaen" w:hAnsi="Sylfaen" w:cs="Calibri"/>
                <w:color w:val="000000"/>
                <w:lang w:val="hy-AM"/>
              </w:rPr>
              <w:t xml:space="preserve">кв. м </w:t>
            </w:r>
          </w:p>
          <w:p w14:paraId="26F94C99" w14:textId="77777777" w:rsidR="00CF0410" w:rsidRPr="00A37426" w:rsidRDefault="00CF0410" w:rsidP="00BE6010">
            <w:pPr>
              <w:jc w:val="center"/>
              <w:rPr>
                <w:rFonts w:ascii="Sylfaen" w:hAnsi="Sylfaen" w:cs="Calibri"/>
                <w:color w:val="000000"/>
              </w:rPr>
            </w:pPr>
          </w:p>
        </w:tc>
        <w:tc>
          <w:tcPr>
            <w:tcW w:w="1592" w:type="dxa"/>
            <w:tcBorders>
              <w:top w:val="nil"/>
              <w:left w:val="nil"/>
              <w:bottom w:val="single" w:sz="8" w:space="0" w:color="auto"/>
              <w:right w:val="single" w:sz="8" w:space="0" w:color="000000"/>
            </w:tcBorders>
            <w:vAlign w:val="center"/>
          </w:tcPr>
          <w:p w14:paraId="44FC40BB" w14:textId="77777777" w:rsidR="00CF0410" w:rsidRPr="004B3A0A" w:rsidRDefault="00CF0410" w:rsidP="00BE6010">
            <w:pPr>
              <w:jc w:val="center"/>
              <w:rPr>
                <w:rFonts w:ascii="Sylfaen" w:hAnsi="Sylfaen" w:cs="Calibri"/>
                <w:color w:val="000000"/>
              </w:rPr>
            </w:pPr>
            <w:r>
              <w:rPr>
                <w:rFonts w:ascii="Sylfaen" w:hAnsi="Sylfaen" w:cs="Calibri"/>
                <w:color w:val="000000"/>
              </w:rPr>
              <w:t>25</w:t>
            </w:r>
          </w:p>
        </w:tc>
        <w:tc>
          <w:tcPr>
            <w:tcW w:w="1513" w:type="dxa"/>
            <w:tcBorders>
              <w:top w:val="nil"/>
              <w:left w:val="nil"/>
              <w:bottom w:val="single" w:sz="8" w:space="0" w:color="auto"/>
              <w:right w:val="single" w:sz="8" w:space="0" w:color="auto"/>
            </w:tcBorders>
            <w:vAlign w:val="center"/>
          </w:tcPr>
          <w:p w14:paraId="1C4C13C9" w14:textId="77777777" w:rsidR="00CF0410" w:rsidRPr="00F01ECB" w:rsidRDefault="00CF0410" w:rsidP="00BE6010">
            <w:pPr>
              <w:jc w:val="center"/>
              <w:rPr>
                <w:rFonts w:ascii="Sylfaen" w:hAnsi="Sylfaen" w:cs="Calibri"/>
                <w:color w:val="000000"/>
              </w:rPr>
            </w:pPr>
            <w:r>
              <w:rPr>
                <w:rFonts w:ascii="Sylfaen" w:hAnsi="Sylfaen" w:cs="Calibri"/>
                <w:color w:val="000000"/>
              </w:rPr>
              <w:t>4</w:t>
            </w:r>
            <w:r w:rsidRPr="00F01ECB">
              <w:rPr>
                <w:rFonts w:ascii="MS Mincho" w:eastAsia="MS Mincho" w:hAnsi="MS Mincho" w:cs="MS Mincho" w:hint="eastAsia"/>
                <w:color w:val="000000"/>
              </w:rPr>
              <w:t>․</w:t>
            </w:r>
            <w:r w:rsidRPr="00F01ECB">
              <w:rPr>
                <w:rFonts w:ascii="Sylfaen" w:hAnsi="Sylfaen" w:cs="Calibri"/>
                <w:color w:val="000000"/>
              </w:rPr>
              <w:t>1</w:t>
            </w:r>
          </w:p>
        </w:tc>
        <w:tc>
          <w:tcPr>
            <w:tcW w:w="1728" w:type="dxa"/>
            <w:tcBorders>
              <w:top w:val="nil"/>
              <w:left w:val="nil"/>
              <w:bottom w:val="single" w:sz="8" w:space="0" w:color="auto"/>
              <w:right w:val="single" w:sz="8" w:space="0" w:color="auto"/>
            </w:tcBorders>
            <w:vAlign w:val="center"/>
          </w:tcPr>
          <w:p w14:paraId="2D9FD54C" w14:textId="77777777" w:rsidR="00CF0410" w:rsidRPr="009C485C" w:rsidRDefault="00CF0410" w:rsidP="00BE6010">
            <w:pPr>
              <w:jc w:val="center"/>
              <w:rPr>
                <w:rFonts w:ascii="GHEA Grapalat" w:hAnsi="GHEA Grapalat" w:cs="Calibri"/>
                <w:color w:val="000000"/>
              </w:rPr>
            </w:pPr>
            <w:r w:rsidRPr="009C485C">
              <w:rPr>
                <w:rFonts w:ascii="Calibri" w:hAnsi="Calibri" w:cs="Calibri"/>
                <w:color w:val="000000"/>
              </w:rPr>
              <w:t>102.5</w:t>
            </w:r>
          </w:p>
        </w:tc>
      </w:tr>
      <w:tr w:rsidR="00CF0410" w:rsidRPr="004B6D0A" w14:paraId="6C0BEA34" w14:textId="77777777" w:rsidTr="00CF0410">
        <w:trPr>
          <w:trHeight w:val="970"/>
        </w:trPr>
        <w:tc>
          <w:tcPr>
            <w:tcW w:w="685" w:type="dxa"/>
            <w:tcBorders>
              <w:top w:val="nil"/>
              <w:left w:val="single" w:sz="8" w:space="0" w:color="auto"/>
              <w:bottom w:val="single" w:sz="8" w:space="0" w:color="auto"/>
              <w:right w:val="single" w:sz="8" w:space="0" w:color="auto"/>
            </w:tcBorders>
            <w:vAlign w:val="center"/>
            <w:hideMark/>
          </w:tcPr>
          <w:p w14:paraId="44FC6A06" w14:textId="77777777" w:rsidR="00CF0410" w:rsidRPr="004B6D0A" w:rsidRDefault="00CF0410" w:rsidP="00BE6010">
            <w:pPr>
              <w:jc w:val="center"/>
              <w:rPr>
                <w:rFonts w:ascii="GHEA Grapalat" w:hAnsi="GHEA Grapalat" w:cs="Calibri"/>
                <w:color w:val="000000"/>
              </w:rPr>
            </w:pPr>
            <w:r w:rsidRPr="004B6D0A">
              <w:rPr>
                <w:rFonts w:ascii="GHEA Grapalat" w:hAnsi="GHEA Grapalat" w:cs="Calibri"/>
                <w:color w:val="000000"/>
              </w:rPr>
              <w:t>13</w:t>
            </w:r>
          </w:p>
        </w:tc>
        <w:tc>
          <w:tcPr>
            <w:tcW w:w="4175" w:type="dxa"/>
            <w:tcBorders>
              <w:top w:val="nil"/>
              <w:left w:val="nil"/>
              <w:bottom w:val="single" w:sz="8" w:space="0" w:color="auto"/>
              <w:right w:val="single" w:sz="8" w:space="0" w:color="000000"/>
            </w:tcBorders>
          </w:tcPr>
          <w:p w14:paraId="227C4E4F" w14:textId="77777777" w:rsidR="00CF0410" w:rsidRPr="00C74CA9" w:rsidRDefault="00CF0410" w:rsidP="00BE6010">
            <w:pPr>
              <w:rPr>
                <w:rFonts w:ascii="GHEA Grapalat" w:hAnsi="GHEA Grapalat"/>
                <w:lang w:val="hy-AM"/>
              </w:rPr>
            </w:pPr>
            <w:r w:rsidRPr="00C74CA9">
              <w:rPr>
                <w:rFonts w:ascii="GHEA Grapalat" w:hAnsi="GHEA Grapalat"/>
                <w:lang w:val="hy-AM"/>
              </w:rPr>
              <w:t>Շին.աղբի բարձում ինքնքթափ մեքենայի վրա և տեղափոխում 13 կմ /100x1,8x0,35 =63x2,1=132,3/</w:t>
            </w:r>
          </w:p>
          <w:p w14:paraId="15D4F648" w14:textId="77777777" w:rsidR="00CF0410" w:rsidRPr="00C74CA9" w:rsidRDefault="00CF0410" w:rsidP="00BE6010">
            <w:pPr>
              <w:rPr>
                <w:rFonts w:ascii="Sylfaen" w:hAnsi="Sylfaen" w:cs="Calibri"/>
                <w:color w:val="000000"/>
              </w:rPr>
            </w:pPr>
            <w:r w:rsidRPr="00C74CA9">
              <w:rPr>
                <w:rFonts w:ascii="Sylfaen" w:hAnsi="Sylfaen" w:cs="Calibri"/>
                <w:color w:val="000000"/>
              </w:rPr>
              <w:t>Погрузка строительных отходов в самосвал и их транспортировка на расстояние 13 км / 100 x 1,8 x 0,35 = 63 x 2,1 = 132,3/</w:t>
            </w:r>
          </w:p>
        </w:tc>
        <w:tc>
          <w:tcPr>
            <w:tcW w:w="1517" w:type="dxa"/>
            <w:tcBorders>
              <w:top w:val="nil"/>
              <w:left w:val="nil"/>
              <w:bottom w:val="single" w:sz="8" w:space="0" w:color="auto"/>
              <w:right w:val="single" w:sz="8" w:space="0" w:color="000000"/>
            </w:tcBorders>
            <w:vAlign w:val="center"/>
            <w:hideMark/>
          </w:tcPr>
          <w:p w14:paraId="25F8E9DF" w14:textId="77777777" w:rsidR="00CF0410" w:rsidRDefault="00CF0410" w:rsidP="00BE6010">
            <w:pPr>
              <w:jc w:val="center"/>
              <w:rPr>
                <w:rFonts w:ascii="Sylfaen" w:hAnsi="Sylfaen" w:cs="Calibri"/>
                <w:color w:val="000000"/>
              </w:rPr>
            </w:pPr>
            <w:r>
              <w:rPr>
                <w:rFonts w:ascii="Sylfaen" w:hAnsi="Sylfaen" w:cs="Calibri"/>
                <w:color w:val="000000"/>
              </w:rPr>
              <w:t>տ</w:t>
            </w:r>
          </w:p>
          <w:p w14:paraId="5930CEF3" w14:textId="77777777" w:rsidR="00CF0410" w:rsidRPr="00CC5B92" w:rsidRDefault="00CF0410" w:rsidP="00BE6010">
            <w:pPr>
              <w:jc w:val="center"/>
              <w:rPr>
                <w:rFonts w:ascii="Sylfaen" w:hAnsi="Sylfaen" w:cs="Calibri"/>
                <w:color w:val="000000"/>
              </w:rPr>
            </w:pPr>
            <w:r>
              <w:rPr>
                <w:rFonts w:ascii="Sylfaen" w:hAnsi="Sylfaen" w:cs="Calibri"/>
                <w:color w:val="000000"/>
              </w:rPr>
              <w:t>т</w:t>
            </w:r>
          </w:p>
        </w:tc>
        <w:tc>
          <w:tcPr>
            <w:tcW w:w="1592" w:type="dxa"/>
            <w:tcBorders>
              <w:top w:val="nil"/>
              <w:left w:val="nil"/>
              <w:bottom w:val="single" w:sz="8" w:space="0" w:color="auto"/>
              <w:right w:val="single" w:sz="8" w:space="0" w:color="000000"/>
            </w:tcBorders>
            <w:vAlign w:val="center"/>
          </w:tcPr>
          <w:p w14:paraId="4080304C" w14:textId="77777777" w:rsidR="00CF0410" w:rsidRPr="004B6D0A" w:rsidRDefault="00CF0410" w:rsidP="00BE6010">
            <w:pPr>
              <w:jc w:val="center"/>
              <w:rPr>
                <w:rFonts w:ascii="Sylfaen" w:hAnsi="Sylfaen" w:cs="Calibri"/>
                <w:color w:val="000000"/>
              </w:rPr>
            </w:pPr>
            <w:r>
              <w:rPr>
                <w:rFonts w:ascii="Sylfaen" w:hAnsi="Sylfaen" w:cs="Calibri"/>
                <w:color w:val="000000"/>
              </w:rPr>
              <w:t>132</w:t>
            </w:r>
            <w:r w:rsidRPr="004B3A0A">
              <w:rPr>
                <w:rFonts w:ascii="MS Mincho" w:eastAsia="MS Mincho" w:hAnsi="MS Mincho" w:cs="MS Mincho" w:hint="eastAsia"/>
                <w:color w:val="000000"/>
              </w:rPr>
              <w:t>․</w:t>
            </w:r>
            <w:r w:rsidRPr="004B3A0A">
              <w:rPr>
                <w:rFonts w:ascii="Sylfaen" w:hAnsi="Sylfaen" w:cs="Calibri"/>
                <w:color w:val="000000"/>
              </w:rPr>
              <w:t>3</w:t>
            </w:r>
          </w:p>
        </w:tc>
        <w:tc>
          <w:tcPr>
            <w:tcW w:w="1513" w:type="dxa"/>
            <w:tcBorders>
              <w:top w:val="nil"/>
              <w:left w:val="nil"/>
              <w:bottom w:val="single" w:sz="8" w:space="0" w:color="auto"/>
              <w:right w:val="single" w:sz="8" w:space="0" w:color="auto"/>
            </w:tcBorders>
            <w:vAlign w:val="center"/>
          </w:tcPr>
          <w:p w14:paraId="10C99C4B" w14:textId="77777777" w:rsidR="00CF0410" w:rsidRPr="00561002" w:rsidRDefault="00CF0410" w:rsidP="00BE6010">
            <w:pPr>
              <w:jc w:val="center"/>
              <w:rPr>
                <w:rFonts w:ascii="Calibri" w:hAnsi="Calibri" w:cs="Calibri"/>
                <w:color w:val="000000"/>
              </w:rPr>
            </w:pPr>
            <w:r w:rsidRPr="00561002">
              <w:rPr>
                <w:rFonts w:ascii="Calibri" w:hAnsi="Calibri" w:cs="Calibri"/>
                <w:color w:val="000000"/>
              </w:rPr>
              <w:t>3</w:t>
            </w:r>
            <w:r w:rsidRPr="00561002">
              <w:rPr>
                <w:rFonts w:ascii="Calibri" w:hAnsi="Calibri" w:cs="Calibri" w:hint="eastAsia"/>
                <w:color w:val="000000"/>
              </w:rPr>
              <w:t>․</w:t>
            </w:r>
            <w:r w:rsidRPr="00561002">
              <w:rPr>
                <w:rFonts w:ascii="Calibri" w:hAnsi="Calibri" w:cs="Calibri"/>
                <w:color w:val="000000"/>
              </w:rPr>
              <w:t>7</w:t>
            </w:r>
          </w:p>
        </w:tc>
        <w:tc>
          <w:tcPr>
            <w:tcW w:w="1728" w:type="dxa"/>
            <w:tcBorders>
              <w:top w:val="nil"/>
              <w:left w:val="nil"/>
              <w:bottom w:val="single" w:sz="8" w:space="0" w:color="auto"/>
              <w:right w:val="single" w:sz="8" w:space="0" w:color="auto"/>
            </w:tcBorders>
            <w:vAlign w:val="center"/>
          </w:tcPr>
          <w:p w14:paraId="217DA411" w14:textId="77777777" w:rsidR="00CF0410" w:rsidRPr="009C485C" w:rsidRDefault="00CF0410" w:rsidP="00BE6010">
            <w:pPr>
              <w:jc w:val="center"/>
              <w:rPr>
                <w:rFonts w:ascii="GHEA Grapalat" w:hAnsi="GHEA Grapalat" w:cs="Calibri"/>
                <w:color w:val="000000"/>
              </w:rPr>
            </w:pPr>
            <w:r w:rsidRPr="009C485C">
              <w:rPr>
                <w:rFonts w:ascii="Calibri" w:hAnsi="Calibri" w:cs="Calibri"/>
                <w:color w:val="000000"/>
              </w:rPr>
              <w:t>489.51</w:t>
            </w:r>
          </w:p>
        </w:tc>
      </w:tr>
      <w:tr w:rsidR="00CF0410" w:rsidRPr="005901D6" w14:paraId="4A70999F" w14:textId="77777777" w:rsidTr="00CF0410">
        <w:trPr>
          <w:trHeight w:val="700"/>
        </w:trPr>
        <w:tc>
          <w:tcPr>
            <w:tcW w:w="685" w:type="dxa"/>
            <w:tcBorders>
              <w:top w:val="nil"/>
              <w:left w:val="single" w:sz="8" w:space="0" w:color="auto"/>
              <w:bottom w:val="single" w:sz="8" w:space="0" w:color="auto"/>
              <w:right w:val="single" w:sz="8" w:space="0" w:color="auto"/>
            </w:tcBorders>
            <w:vAlign w:val="center"/>
          </w:tcPr>
          <w:p w14:paraId="2024B86A" w14:textId="77777777" w:rsidR="00CF0410" w:rsidRPr="004B6D0A" w:rsidRDefault="00CF0410" w:rsidP="00BE6010">
            <w:pPr>
              <w:jc w:val="center"/>
              <w:rPr>
                <w:rFonts w:ascii="GHEA Grapalat" w:hAnsi="GHEA Grapalat" w:cs="Calibri"/>
                <w:color w:val="000000"/>
              </w:rPr>
            </w:pPr>
          </w:p>
        </w:tc>
        <w:tc>
          <w:tcPr>
            <w:tcW w:w="4175" w:type="dxa"/>
            <w:tcBorders>
              <w:top w:val="nil"/>
              <w:left w:val="nil"/>
              <w:bottom w:val="single" w:sz="8" w:space="0" w:color="auto"/>
              <w:right w:val="single" w:sz="8" w:space="0" w:color="000000"/>
            </w:tcBorders>
          </w:tcPr>
          <w:p w14:paraId="3BC38729" w14:textId="77777777" w:rsidR="00CF0410" w:rsidRPr="00C74CA9" w:rsidRDefault="00CF0410" w:rsidP="00BE6010">
            <w:pPr>
              <w:rPr>
                <w:rFonts w:ascii="GHEA Grapalat" w:hAnsi="GHEA Grapalat"/>
                <w:b/>
                <w:lang w:val="hy-AM"/>
              </w:rPr>
            </w:pPr>
            <w:r w:rsidRPr="00C74CA9">
              <w:rPr>
                <w:rFonts w:ascii="GHEA Grapalat" w:hAnsi="GHEA Grapalat"/>
                <w:b/>
                <w:lang w:val="hy-AM"/>
              </w:rPr>
              <w:t>Շերամի</w:t>
            </w:r>
            <w:r w:rsidRPr="00C74CA9">
              <w:rPr>
                <w:rFonts w:ascii="GHEA Grapalat" w:hAnsi="GHEA Grapalat"/>
                <w:b/>
              </w:rPr>
              <w:t xml:space="preserve"> փողոցի</w:t>
            </w:r>
            <w:r w:rsidRPr="00C74CA9">
              <w:rPr>
                <w:rFonts w:ascii="GHEA Grapalat" w:hAnsi="GHEA Grapalat"/>
                <w:b/>
                <w:lang w:val="hy-AM"/>
              </w:rPr>
              <w:t>ց</w:t>
            </w:r>
            <w:r w:rsidRPr="00C74CA9">
              <w:rPr>
                <w:rFonts w:ascii="GHEA Grapalat" w:hAnsi="GHEA Grapalat"/>
                <w:b/>
              </w:rPr>
              <w:t xml:space="preserve"> </w:t>
            </w:r>
            <w:r w:rsidRPr="00C74CA9">
              <w:rPr>
                <w:rFonts w:ascii="GHEA Grapalat" w:hAnsi="GHEA Grapalat"/>
                <w:b/>
                <w:lang w:val="hy-AM"/>
              </w:rPr>
              <w:t>դեպի ՌԱՕՄԱՐՍ գործարան տանող ճանապարհի մայթի վերանորոգում</w:t>
            </w:r>
            <w:r w:rsidRPr="00C74CA9">
              <w:rPr>
                <w:rFonts w:ascii="GHEA Grapalat" w:hAnsi="GHEA Grapalat"/>
                <w:b/>
              </w:rPr>
              <w:t xml:space="preserve"> /</w:t>
            </w:r>
            <w:r w:rsidRPr="00C74CA9">
              <w:rPr>
                <w:rFonts w:ascii="GHEA Grapalat" w:hAnsi="GHEA Grapalat"/>
                <w:b/>
                <w:lang w:val="hy-AM"/>
              </w:rPr>
              <w:t>աջակողմյան մասում/</w:t>
            </w:r>
          </w:p>
          <w:p w14:paraId="572502C4" w14:textId="77777777" w:rsidR="00CF0410" w:rsidRPr="00C74CA9" w:rsidRDefault="00CF0410" w:rsidP="00BE6010">
            <w:pPr>
              <w:rPr>
                <w:rFonts w:ascii="Sylfaen" w:hAnsi="Sylfaen" w:cs="Calibri"/>
                <w:b/>
                <w:bCs/>
                <w:color w:val="000000"/>
              </w:rPr>
            </w:pPr>
            <w:r w:rsidRPr="00C74CA9">
              <w:rPr>
                <w:rFonts w:ascii="Sylfaen" w:hAnsi="Sylfaen" w:cs="Calibri"/>
                <w:b/>
                <w:bCs/>
                <w:color w:val="000000"/>
              </w:rPr>
              <w:t>Ремонт дорожного покрытия от улицы Шерама до завода RAOMARS /на правой стороне/</w:t>
            </w:r>
          </w:p>
        </w:tc>
        <w:tc>
          <w:tcPr>
            <w:tcW w:w="1517" w:type="dxa"/>
            <w:tcBorders>
              <w:top w:val="nil"/>
              <w:left w:val="nil"/>
              <w:bottom w:val="single" w:sz="8" w:space="0" w:color="auto"/>
              <w:right w:val="single" w:sz="8" w:space="0" w:color="000000"/>
            </w:tcBorders>
            <w:vAlign w:val="center"/>
          </w:tcPr>
          <w:p w14:paraId="41E7EEFF" w14:textId="77777777" w:rsidR="00CF0410" w:rsidRPr="00C67C4E" w:rsidRDefault="00CF0410" w:rsidP="00BE6010">
            <w:pPr>
              <w:jc w:val="center"/>
              <w:rPr>
                <w:rFonts w:ascii="Sylfaen" w:hAnsi="Sylfaen" w:cs="Calibri"/>
                <w:color w:val="000000"/>
              </w:rPr>
            </w:pPr>
          </w:p>
        </w:tc>
        <w:tc>
          <w:tcPr>
            <w:tcW w:w="1592" w:type="dxa"/>
            <w:tcBorders>
              <w:top w:val="nil"/>
              <w:left w:val="nil"/>
              <w:bottom w:val="single" w:sz="8" w:space="0" w:color="auto"/>
              <w:right w:val="single" w:sz="8" w:space="0" w:color="000000"/>
            </w:tcBorders>
            <w:vAlign w:val="center"/>
          </w:tcPr>
          <w:p w14:paraId="79C885A6" w14:textId="77777777" w:rsidR="00CF0410" w:rsidRPr="00C67C4E" w:rsidRDefault="00CF0410" w:rsidP="00BE6010">
            <w:pPr>
              <w:jc w:val="center"/>
              <w:rPr>
                <w:rFonts w:ascii="Sylfaen" w:hAnsi="Sylfaen" w:cs="Calibri"/>
                <w:color w:val="000000"/>
              </w:rPr>
            </w:pPr>
          </w:p>
        </w:tc>
        <w:tc>
          <w:tcPr>
            <w:tcW w:w="1513" w:type="dxa"/>
            <w:tcBorders>
              <w:top w:val="nil"/>
              <w:left w:val="nil"/>
              <w:bottom w:val="single" w:sz="8" w:space="0" w:color="auto"/>
              <w:right w:val="single" w:sz="8" w:space="0" w:color="auto"/>
            </w:tcBorders>
            <w:vAlign w:val="center"/>
          </w:tcPr>
          <w:p w14:paraId="1CBC296B" w14:textId="77777777" w:rsidR="00CF0410" w:rsidRPr="00C67C4E" w:rsidRDefault="00CF0410" w:rsidP="00BE6010">
            <w:pPr>
              <w:jc w:val="center"/>
              <w:rPr>
                <w:rFonts w:ascii="Calibri" w:hAnsi="Calibri" w:cs="Calibri"/>
                <w:color w:val="000000"/>
              </w:rPr>
            </w:pPr>
          </w:p>
        </w:tc>
        <w:tc>
          <w:tcPr>
            <w:tcW w:w="1728" w:type="dxa"/>
            <w:tcBorders>
              <w:top w:val="nil"/>
              <w:left w:val="nil"/>
              <w:bottom w:val="single" w:sz="8" w:space="0" w:color="auto"/>
              <w:right w:val="single" w:sz="8" w:space="0" w:color="auto"/>
            </w:tcBorders>
            <w:vAlign w:val="center"/>
          </w:tcPr>
          <w:p w14:paraId="798DA7F0" w14:textId="77777777" w:rsidR="00CF0410" w:rsidRPr="005901D6" w:rsidRDefault="00CF0410" w:rsidP="00BE6010">
            <w:pPr>
              <w:jc w:val="center"/>
              <w:rPr>
                <w:rFonts w:ascii="MS Mincho" w:eastAsia="MS Mincho" w:hAnsi="MS Mincho" w:cs="MS Mincho"/>
                <w:b/>
                <w:bCs/>
                <w:color w:val="000000"/>
              </w:rPr>
            </w:pPr>
            <w:r w:rsidRPr="005901D6">
              <w:rPr>
                <w:rFonts w:ascii="GHEA Grapalat" w:hAnsi="GHEA Grapalat" w:cs="Calibri"/>
                <w:b/>
                <w:bCs/>
                <w:color w:val="000000"/>
              </w:rPr>
              <w:t>10091</w:t>
            </w:r>
            <w:r w:rsidRPr="005901D6">
              <w:rPr>
                <w:rFonts w:ascii="MS Mincho" w:eastAsia="MS Mincho" w:hAnsi="MS Mincho" w:cs="MS Mincho" w:hint="eastAsia"/>
                <w:b/>
                <w:bCs/>
                <w:color w:val="000000"/>
              </w:rPr>
              <w:t>․</w:t>
            </w:r>
            <w:r w:rsidRPr="005901D6">
              <w:rPr>
                <w:rFonts w:ascii="GHEA Grapalat" w:hAnsi="GHEA Grapalat" w:cs="Calibri"/>
                <w:b/>
                <w:bCs/>
                <w:color w:val="000000"/>
              </w:rPr>
              <w:t>76</w:t>
            </w:r>
          </w:p>
        </w:tc>
      </w:tr>
      <w:tr w:rsidR="00CF0410" w:rsidRPr="004B6D0A" w14:paraId="3E1A577A" w14:textId="77777777" w:rsidTr="00CF0410">
        <w:trPr>
          <w:trHeight w:val="700"/>
        </w:trPr>
        <w:tc>
          <w:tcPr>
            <w:tcW w:w="685" w:type="dxa"/>
            <w:tcBorders>
              <w:top w:val="nil"/>
              <w:left w:val="single" w:sz="8" w:space="0" w:color="auto"/>
              <w:bottom w:val="single" w:sz="8" w:space="0" w:color="auto"/>
              <w:right w:val="single" w:sz="8" w:space="0" w:color="auto"/>
            </w:tcBorders>
            <w:vAlign w:val="center"/>
            <w:hideMark/>
          </w:tcPr>
          <w:p w14:paraId="5CC25748" w14:textId="77777777" w:rsidR="00CF0410" w:rsidRPr="007B6D2C" w:rsidRDefault="00CF0410" w:rsidP="00BE6010">
            <w:pPr>
              <w:jc w:val="center"/>
              <w:rPr>
                <w:rFonts w:ascii="GHEA Grapalat" w:hAnsi="GHEA Grapalat" w:cs="Calibri"/>
                <w:color w:val="000000"/>
                <w:sz w:val="20"/>
                <w:szCs w:val="20"/>
              </w:rPr>
            </w:pPr>
            <w:r w:rsidRPr="007B6D2C">
              <w:rPr>
                <w:rFonts w:ascii="GHEA Grapalat" w:hAnsi="GHEA Grapalat" w:cs="Calibri"/>
                <w:color w:val="000000"/>
                <w:sz w:val="20"/>
                <w:szCs w:val="20"/>
              </w:rPr>
              <w:t>1</w:t>
            </w:r>
          </w:p>
        </w:tc>
        <w:tc>
          <w:tcPr>
            <w:tcW w:w="4175" w:type="dxa"/>
            <w:tcBorders>
              <w:top w:val="nil"/>
              <w:left w:val="nil"/>
              <w:bottom w:val="single" w:sz="8" w:space="0" w:color="auto"/>
              <w:right w:val="single" w:sz="8" w:space="0" w:color="000000"/>
            </w:tcBorders>
          </w:tcPr>
          <w:p w14:paraId="269B3BED" w14:textId="77777777" w:rsidR="00CF0410" w:rsidRPr="00C74CA9" w:rsidRDefault="00CF0410" w:rsidP="00BE6010">
            <w:pPr>
              <w:rPr>
                <w:rFonts w:ascii="GHEA Grapalat" w:hAnsi="GHEA Grapalat"/>
                <w:lang w:val="hy-AM"/>
              </w:rPr>
            </w:pPr>
            <w:r w:rsidRPr="00C74CA9">
              <w:rPr>
                <w:rFonts w:ascii="GHEA Grapalat" w:hAnsi="GHEA Grapalat"/>
                <w:lang w:val="hy-AM"/>
              </w:rPr>
              <w:t>Հին վնասված եզրաքարերի ապամոնտաժում բետոնե հիմքերով</w:t>
            </w:r>
          </w:p>
          <w:p w14:paraId="2C56B39D" w14:textId="77777777" w:rsidR="00CF0410" w:rsidRPr="00C74CA9" w:rsidRDefault="00CF0410" w:rsidP="00BE6010">
            <w:pPr>
              <w:rPr>
                <w:rFonts w:ascii="Sylfaen" w:hAnsi="Sylfaen" w:cs="Calibri"/>
                <w:color w:val="000000"/>
              </w:rPr>
            </w:pPr>
            <w:r w:rsidRPr="00C74CA9">
              <w:rPr>
                <w:rFonts w:ascii="Sylfaen" w:hAnsi="Sylfaen" w:cs="Calibri"/>
                <w:color w:val="000000"/>
              </w:rPr>
              <w:t>Демонтаж старых поврежденных бордюров с бетонным фундаментом</w:t>
            </w:r>
          </w:p>
        </w:tc>
        <w:tc>
          <w:tcPr>
            <w:tcW w:w="1517" w:type="dxa"/>
            <w:tcBorders>
              <w:top w:val="nil"/>
              <w:left w:val="nil"/>
              <w:bottom w:val="single" w:sz="8" w:space="0" w:color="auto"/>
              <w:right w:val="single" w:sz="8" w:space="0" w:color="000000"/>
            </w:tcBorders>
            <w:vAlign w:val="center"/>
            <w:hideMark/>
          </w:tcPr>
          <w:p w14:paraId="15355093" w14:textId="77777777" w:rsidR="00CF0410" w:rsidRDefault="00CF0410" w:rsidP="00BE6010">
            <w:pPr>
              <w:jc w:val="center"/>
              <w:rPr>
                <w:rFonts w:ascii="Sylfaen" w:hAnsi="Sylfaen" w:cs="Calibri"/>
                <w:color w:val="000000"/>
              </w:rPr>
            </w:pPr>
            <w:r>
              <w:rPr>
                <w:rFonts w:ascii="Sylfaen" w:hAnsi="Sylfaen" w:cs="Calibri"/>
                <w:color w:val="000000"/>
              </w:rPr>
              <w:t>գ</w:t>
            </w:r>
            <w:r w:rsidRPr="004B6D0A">
              <w:rPr>
                <w:rFonts w:ascii="Sylfaen" w:hAnsi="Sylfaen" w:cs="Calibri"/>
                <w:color w:val="000000"/>
              </w:rPr>
              <w:t>մ</w:t>
            </w:r>
          </w:p>
          <w:p w14:paraId="3960D645" w14:textId="77777777" w:rsidR="00CF0410" w:rsidRPr="004B6D0A" w:rsidRDefault="00CF0410" w:rsidP="00BE6010">
            <w:pPr>
              <w:jc w:val="center"/>
              <w:rPr>
                <w:rFonts w:ascii="Sylfaen" w:hAnsi="Sylfaen" w:cs="Calibri"/>
                <w:color w:val="000000"/>
              </w:rPr>
            </w:pPr>
            <w:r w:rsidRPr="009D2C13">
              <w:rPr>
                <w:rFonts w:ascii="Sylfaen" w:hAnsi="Sylfaen" w:cs="Calibri"/>
                <w:color w:val="000000"/>
              </w:rPr>
              <w:t>пкм</w:t>
            </w:r>
          </w:p>
        </w:tc>
        <w:tc>
          <w:tcPr>
            <w:tcW w:w="1592" w:type="dxa"/>
            <w:tcBorders>
              <w:top w:val="nil"/>
              <w:left w:val="nil"/>
              <w:bottom w:val="single" w:sz="8" w:space="0" w:color="auto"/>
              <w:right w:val="single" w:sz="8" w:space="0" w:color="000000"/>
            </w:tcBorders>
            <w:vAlign w:val="center"/>
          </w:tcPr>
          <w:p w14:paraId="5308D7C0" w14:textId="77777777" w:rsidR="00CF0410" w:rsidRPr="004B6D0A" w:rsidRDefault="00CF0410" w:rsidP="00BE6010">
            <w:pPr>
              <w:jc w:val="center"/>
              <w:rPr>
                <w:rFonts w:ascii="Sylfaen" w:hAnsi="Sylfaen" w:cs="Calibri"/>
                <w:color w:val="000000"/>
              </w:rPr>
            </w:pPr>
            <w:r>
              <w:rPr>
                <w:rFonts w:ascii="Sylfaen" w:hAnsi="Sylfaen" w:cs="Calibri"/>
                <w:color w:val="000000"/>
              </w:rPr>
              <w:t>45</w:t>
            </w:r>
          </w:p>
        </w:tc>
        <w:tc>
          <w:tcPr>
            <w:tcW w:w="1513" w:type="dxa"/>
            <w:tcBorders>
              <w:top w:val="nil"/>
              <w:left w:val="nil"/>
              <w:bottom w:val="single" w:sz="8" w:space="0" w:color="auto"/>
              <w:right w:val="single" w:sz="8" w:space="0" w:color="auto"/>
            </w:tcBorders>
            <w:vAlign w:val="center"/>
          </w:tcPr>
          <w:p w14:paraId="1549D3EB" w14:textId="77777777" w:rsidR="00CF0410" w:rsidRPr="00561002" w:rsidRDefault="00CF0410" w:rsidP="00BE6010">
            <w:pPr>
              <w:jc w:val="center"/>
              <w:rPr>
                <w:rFonts w:ascii="Calibri" w:hAnsi="Calibri" w:cs="Calibri"/>
                <w:color w:val="000000"/>
              </w:rPr>
            </w:pPr>
            <w:r w:rsidRPr="00561002">
              <w:rPr>
                <w:rFonts w:ascii="Calibri" w:hAnsi="Calibri" w:cs="Calibri"/>
                <w:color w:val="000000"/>
              </w:rPr>
              <w:t>1․5</w:t>
            </w:r>
          </w:p>
        </w:tc>
        <w:tc>
          <w:tcPr>
            <w:tcW w:w="1728" w:type="dxa"/>
            <w:tcBorders>
              <w:top w:val="nil"/>
              <w:left w:val="nil"/>
              <w:bottom w:val="single" w:sz="8" w:space="0" w:color="auto"/>
              <w:right w:val="single" w:sz="8" w:space="0" w:color="auto"/>
            </w:tcBorders>
            <w:vAlign w:val="center"/>
          </w:tcPr>
          <w:p w14:paraId="4C5398D1" w14:textId="77777777" w:rsidR="00CF0410" w:rsidRPr="009C485C" w:rsidRDefault="00CF0410" w:rsidP="00BE6010">
            <w:pPr>
              <w:jc w:val="center"/>
              <w:rPr>
                <w:rFonts w:ascii="GHEA Grapalat" w:hAnsi="GHEA Grapalat" w:cs="Calibri"/>
                <w:color w:val="000000"/>
              </w:rPr>
            </w:pPr>
            <w:r w:rsidRPr="009C485C">
              <w:rPr>
                <w:rFonts w:ascii="Calibri" w:hAnsi="Calibri" w:cs="Calibri"/>
                <w:color w:val="000000"/>
              </w:rPr>
              <w:t>67.5</w:t>
            </w:r>
          </w:p>
        </w:tc>
      </w:tr>
      <w:tr w:rsidR="00CF0410" w:rsidRPr="004B6D0A" w14:paraId="6C0DFEDF" w14:textId="77777777" w:rsidTr="00CF0410">
        <w:trPr>
          <w:trHeight w:val="610"/>
        </w:trPr>
        <w:tc>
          <w:tcPr>
            <w:tcW w:w="685" w:type="dxa"/>
            <w:tcBorders>
              <w:top w:val="nil"/>
              <w:left w:val="single" w:sz="8" w:space="0" w:color="auto"/>
              <w:bottom w:val="single" w:sz="8" w:space="0" w:color="auto"/>
              <w:right w:val="single" w:sz="8" w:space="0" w:color="auto"/>
            </w:tcBorders>
            <w:vAlign w:val="center"/>
            <w:hideMark/>
          </w:tcPr>
          <w:p w14:paraId="139ABD16" w14:textId="77777777" w:rsidR="00CF0410" w:rsidRPr="004B6D0A" w:rsidRDefault="00CF0410" w:rsidP="00BE6010">
            <w:pPr>
              <w:jc w:val="center"/>
              <w:rPr>
                <w:rFonts w:ascii="GHEA Grapalat" w:hAnsi="GHEA Grapalat" w:cs="Calibri"/>
                <w:color w:val="000000"/>
              </w:rPr>
            </w:pPr>
            <w:r>
              <w:rPr>
                <w:rFonts w:ascii="GHEA Grapalat" w:hAnsi="GHEA Grapalat" w:cs="Calibri"/>
                <w:color w:val="000000"/>
              </w:rPr>
              <w:t>2</w:t>
            </w:r>
          </w:p>
        </w:tc>
        <w:tc>
          <w:tcPr>
            <w:tcW w:w="4175" w:type="dxa"/>
            <w:tcBorders>
              <w:top w:val="nil"/>
              <w:left w:val="nil"/>
              <w:bottom w:val="single" w:sz="8" w:space="0" w:color="auto"/>
              <w:right w:val="single" w:sz="8" w:space="0" w:color="000000"/>
            </w:tcBorders>
          </w:tcPr>
          <w:p w14:paraId="3254BFB2" w14:textId="77777777" w:rsidR="00CF0410" w:rsidRPr="00C74CA9" w:rsidRDefault="00CF0410" w:rsidP="00BE6010">
            <w:pPr>
              <w:rPr>
                <w:rFonts w:ascii="GHEA Grapalat" w:hAnsi="GHEA Grapalat"/>
                <w:lang w:val="hy-AM"/>
              </w:rPr>
            </w:pPr>
            <w:r w:rsidRPr="00C74CA9">
              <w:rPr>
                <w:rFonts w:ascii="GHEA Grapalat" w:hAnsi="GHEA Grapalat"/>
                <w:lang w:val="hy-AM"/>
              </w:rPr>
              <w:t xml:space="preserve">Ասֆալտբետոնե ծածկի կտրում սղոցող սարքի միջոցով </w:t>
            </w:r>
          </w:p>
          <w:p w14:paraId="784AED2C" w14:textId="77777777" w:rsidR="00CF0410" w:rsidRPr="00C74CA9" w:rsidRDefault="00CF0410" w:rsidP="00BE6010">
            <w:pPr>
              <w:rPr>
                <w:rFonts w:ascii="Sylfaen" w:hAnsi="Sylfaen" w:cs="Calibri"/>
                <w:color w:val="000000"/>
                <w:lang w:val="hy-AM"/>
              </w:rPr>
            </w:pPr>
            <w:r w:rsidRPr="00C74CA9">
              <w:rPr>
                <w:rFonts w:ascii="Sylfaen" w:hAnsi="Sylfaen" w:cs="Calibri"/>
                <w:color w:val="000000"/>
              </w:rPr>
              <w:t>Резка асфальтобетонного покрытия с помощью пильного станка</w:t>
            </w:r>
          </w:p>
        </w:tc>
        <w:tc>
          <w:tcPr>
            <w:tcW w:w="1517" w:type="dxa"/>
            <w:tcBorders>
              <w:top w:val="nil"/>
              <w:left w:val="nil"/>
              <w:bottom w:val="single" w:sz="8" w:space="0" w:color="auto"/>
              <w:right w:val="single" w:sz="8" w:space="0" w:color="000000"/>
            </w:tcBorders>
            <w:vAlign w:val="center"/>
            <w:hideMark/>
          </w:tcPr>
          <w:p w14:paraId="6D79A532" w14:textId="77777777" w:rsidR="00CF0410" w:rsidRDefault="00CF0410" w:rsidP="00BE6010">
            <w:pPr>
              <w:jc w:val="center"/>
              <w:rPr>
                <w:rFonts w:ascii="Sylfaen" w:hAnsi="Sylfaen" w:cs="Calibri"/>
                <w:color w:val="000000"/>
              </w:rPr>
            </w:pPr>
            <w:r>
              <w:rPr>
                <w:rFonts w:ascii="Sylfaen" w:hAnsi="Sylfaen" w:cs="Calibri"/>
                <w:color w:val="000000"/>
              </w:rPr>
              <w:t>գ</w:t>
            </w:r>
            <w:r w:rsidRPr="004B6D0A">
              <w:rPr>
                <w:rFonts w:ascii="Sylfaen" w:hAnsi="Sylfaen" w:cs="Calibri"/>
                <w:color w:val="000000"/>
              </w:rPr>
              <w:t>մ</w:t>
            </w:r>
          </w:p>
          <w:p w14:paraId="6EC364E0" w14:textId="77777777" w:rsidR="00CF0410" w:rsidRPr="004B6D0A" w:rsidRDefault="00CF0410" w:rsidP="00BE6010">
            <w:pPr>
              <w:jc w:val="center"/>
              <w:rPr>
                <w:rFonts w:ascii="Sylfaen" w:hAnsi="Sylfaen" w:cs="Calibri"/>
                <w:color w:val="000000"/>
              </w:rPr>
            </w:pPr>
            <w:r w:rsidRPr="009D2C13">
              <w:rPr>
                <w:rFonts w:ascii="Sylfaen" w:hAnsi="Sylfaen" w:cs="Calibri"/>
                <w:color w:val="000000"/>
              </w:rPr>
              <w:t>пкм</w:t>
            </w:r>
          </w:p>
        </w:tc>
        <w:tc>
          <w:tcPr>
            <w:tcW w:w="1592" w:type="dxa"/>
            <w:tcBorders>
              <w:top w:val="nil"/>
              <w:left w:val="nil"/>
              <w:bottom w:val="single" w:sz="8" w:space="0" w:color="auto"/>
              <w:right w:val="single" w:sz="8" w:space="0" w:color="000000"/>
            </w:tcBorders>
            <w:vAlign w:val="center"/>
          </w:tcPr>
          <w:p w14:paraId="5901CD00" w14:textId="77777777" w:rsidR="00CF0410" w:rsidRPr="004B6D0A" w:rsidRDefault="00CF0410" w:rsidP="00BE6010">
            <w:pPr>
              <w:jc w:val="center"/>
              <w:rPr>
                <w:rFonts w:ascii="Sylfaen" w:hAnsi="Sylfaen" w:cs="Calibri"/>
                <w:color w:val="000000"/>
              </w:rPr>
            </w:pPr>
            <w:r>
              <w:rPr>
                <w:rFonts w:ascii="Sylfaen" w:hAnsi="Sylfaen" w:cs="Calibri"/>
                <w:color w:val="000000"/>
              </w:rPr>
              <w:t>500</w:t>
            </w:r>
          </w:p>
        </w:tc>
        <w:tc>
          <w:tcPr>
            <w:tcW w:w="1513" w:type="dxa"/>
            <w:tcBorders>
              <w:top w:val="nil"/>
              <w:left w:val="nil"/>
              <w:bottom w:val="single" w:sz="8" w:space="0" w:color="auto"/>
              <w:right w:val="single" w:sz="8" w:space="0" w:color="auto"/>
            </w:tcBorders>
            <w:vAlign w:val="center"/>
          </w:tcPr>
          <w:p w14:paraId="35225AEF" w14:textId="77777777" w:rsidR="00CF0410" w:rsidRPr="00561002" w:rsidRDefault="00CF0410" w:rsidP="00BE6010">
            <w:pPr>
              <w:jc w:val="center"/>
              <w:rPr>
                <w:rFonts w:ascii="Calibri" w:hAnsi="Calibri" w:cs="Calibri"/>
                <w:color w:val="000000"/>
              </w:rPr>
            </w:pPr>
            <w:r w:rsidRPr="00561002">
              <w:rPr>
                <w:rFonts w:ascii="Calibri" w:hAnsi="Calibri" w:cs="Calibri"/>
                <w:color w:val="000000"/>
              </w:rPr>
              <w:t>0․3</w:t>
            </w:r>
          </w:p>
        </w:tc>
        <w:tc>
          <w:tcPr>
            <w:tcW w:w="1728" w:type="dxa"/>
            <w:tcBorders>
              <w:top w:val="nil"/>
              <w:left w:val="nil"/>
              <w:bottom w:val="single" w:sz="8" w:space="0" w:color="auto"/>
              <w:right w:val="single" w:sz="8" w:space="0" w:color="auto"/>
            </w:tcBorders>
            <w:vAlign w:val="center"/>
          </w:tcPr>
          <w:p w14:paraId="020745D0" w14:textId="77777777" w:rsidR="00CF0410" w:rsidRPr="009C485C" w:rsidRDefault="00CF0410" w:rsidP="00BE6010">
            <w:pPr>
              <w:jc w:val="center"/>
              <w:rPr>
                <w:rFonts w:ascii="GHEA Grapalat" w:hAnsi="GHEA Grapalat" w:cs="Calibri"/>
                <w:color w:val="000000"/>
              </w:rPr>
            </w:pPr>
            <w:r w:rsidRPr="009C485C">
              <w:rPr>
                <w:rFonts w:ascii="Calibri" w:hAnsi="Calibri" w:cs="Calibri"/>
                <w:color w:val="000000"/>
              </w:rPr>
              <w:t>150.0</w:t>
            </w:r>
          </w:p>
        </w:tc>
      </w:tr>
      <w:tr w:rsidR="00CF0410" w:rsidRPr="004B6D0A" w14:paraId="4F516C29"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6FF7A7B3" w14:textId="77777777" w:rsidR="00CF0410" w:rsidRPr="004B6D0A" w:rsidRDefault="00CF0410" w:rsidP="00BE6010">
            <w:pPr>
              <w:jc w:val="center"/>
              <w:rPr>
                <w:rFonts w:ascii="Calibri" w:hAnsi="Calibri" w:cs="Calibri"/>
                <w:color w:val="000000"/>
              </w:rPr>
            </w:pPr>
            <w:r>
              <w:rPr>
                <w:rFonts w:ascii="Calibri" w:hAnsi="Calibri" w:cs="Calibri"/>
                <w:color w:val="000000"/>
              </w:rPr>
              <w:t>3</w:t>
            </w:r>
          </w:p>
        </w:tc>
        <w:tc>
          <w:tcPr>
            <w:tcW w:w="4175" w:type="dxa"/>
            <w:tcBorders>
              <w:top w:val="nil"/>
              <w:left w:val="nil"/>
              <w:bottom w:val="single" w:sz="8" w:space="0" w:color="auto"/>
              <w:right w:val="single" w:sz="8" w:space="0" w:color="auto"/>
            </w:tcBorders>
          </w:tcPr>
          <w:p w14:paraId="0AE96428" w14:textId="77777777" w:rsidR="00CF0410" w:rsidRPr="00C74CA9" w:rsidRDefault="00CF0410" w:rsidP="00BE6010">
            <w:pPr>
              <w:jc w:val="both"/>
              <w:rPr>
                <w:rFonts w:ascii="GHEA Grapalat" w:hAnsi="GHEA Grapalat"/>
                <w:lang w:val="hy-AM"/>
              </w:rPr>
            </w:pPr>
            <w:r w:rsidRPr="00C74CA9">
              <w:rPr>
                <w:rFonts w:ascii="GHEA Grapalat" w:hAnsi="GHEA Grapalat"/>
                <w:lang w:val="hy-AM"/>
              </w:rPr>
              <w:t>Ասֆալտբետոնե ծածկի քանդում հեռացում խճի հետ միասին</w:t>
            </w:r>
          </w:p>
          <w:p w14:paraId="36B41C30" w14:textId="77777777" w:rsidR="00CF0410" w:rsidRPr="00C74CA9" w:rsidRDefault="00CF0410" w:rsidP="00BE6010">
            <w:pPr>
              <w:jc w:val="both"/>
              <w:rPr>
                <w:rFonts w:ascii="GHEA Grapalat" w:hAnsi="GHEA Grapalat" w:cs="Calibri"/>
                <w:color w:val="000000"/>
              </w:rPr>
            </w:pPr>
            <w:r w:rsidRPr="00C74CA9">
              <w:rPr>
                <w:rFonts w:ascii="GHEA Grapalat" w:hAnsi="GHEA Grapalat" w:cs="Calibri"/>
                <w:color w:val="000000"/>
              </w:rPr>
              <w:t>Снос асфальтобетонного покрытия удаление гравия вместе с гравием</w:t>
            </w:r>
          </w:p>
        </w:tc>
        <w:tc>
          <w:tcPr>
            <w:tcW w:w="1517" w:type="dxa"/>
            <w:tcBorders>
              <w:top w:val="nil"/>
              <w:left w:val="nil"/>
              <w:bottom w:val="single" w:sz="8" w:space="0" w:color="auto"/>
              <w:right w:val="single" w:sz="8" w:space="0" w:color="auto"/>
            </w:tcBorders>
            <w:vAlign w:val="center"/>
          </w:tcPr>
          <w:p w14:paraId="36AA261E" w14:textId="77777777" w:rsidR="00CF0410" w:rsidRDefault="00CF0410" w:rsidP="00BE6010">
            <w:pPr>
              <w:jc w:val="center"/>
              <w:rPr>
                <w:rFonts w:ascii="Sylfaen" w:hAnsi="Sylfaen" w:cs="Calibri"/>
                <w:color w:val="000000"/>
              </w:rPr>
            </w:pPr>
            <w:r>
              <w:rPr>
                <w:rFonts w:ascii="Sylfaen" w:hAnsi="Sylfaen" w:cs="Calibri"/>
                <w:color w:val="000000"/>
                <w:lang w:val="hy-AM"/>
              </w:rPr>
              <w:t>խ</w:t>
            </w:r>
            <w:r w:rsidRPr="004B6D0A">
              <w:rPr>
                <w:rFonts w:ascii="Sylfaen" w:hAnsi="Sylfaen" w:cs="Calibri"/>
                <w:color w:val="000000"/>
              </w:rPr>
              <w:t>մ</w:t>
            </w:r>
          </w:p>
          <w:p w14:paraId="38852E15" w14:textId="77777777" w:rsidR="00CF0410" w:rsidRPr="004B6D0A" w:rsidRDefault="00CF0410" w:rsidP="00BE6010">
            <w:pPr>
              <w:jc w:val="center"/>
              <w:rPr>
                <w:rFonts w:ascii="Calibri" w:hAnsi="Calibri" w:cs="Calibri"/>
                <w:color w:val="000000"/>
              </w:rPr>
            </w:pPr>
            <w:r w:rsidRPr="00A37426">
              <w:rPr>
                <w:rFonts w:ascii="Sylfaen" w:hAnsi="Sylfaen" w:cs="Calibri"/>
                <w:color w:val="000000"/>
              </w:rPr>
              <w:t>куб</w:t>
            </w:r>
            <w:r>
              <w:rPr>
                <w:rFonts w:ascii="MS Mincho" w:eastAsia="MS Mincho" w:hAnsi="MS Mincho" w:cs="MS Mincho"/>
                <w:color w:val="000000"/>
              </w:rPr>
              <w:t>․</w:t>
            </w:r>
            <w:r w:rsidRPr="00A37426">
              <w:rPr>
                <w:rFonts w:ascii="Sylfaen" w:hAnsi="Sylfaen" w:cs="Calibri"/>
                <w:color w:val="000000"/>
              </w:rPr>
              <w:t>м</w:t>
            </w:r>
          </w:p>
        </w:tc>
        <w:tc>
          <w:tcPr>
            <w:tcW w:w="1592" w:type="dxa"/>
            <w:tcBorders>
              <w:top w:val="nil"/>
              <w:left w:val="nil"/>
              <w:bottom w:val="single" w:sz="8" w:space="0" w:color="auto"/>
              <w:right w:val="single" w:sz="8" w:space="0" w:color="auto"/>
            </w:tcBorders>
            <w:vAlign w:val="center"/>
          </w:tcPr>
          <w:p w14:paraId="6845A5A8" w14:textId="77777777" w:rsidR="00CF0410" w:rsidRPr="004B6D0A" w:rsidRDefault="00CF0410" w:rsidP="00BE6010">
            <w:pPr>
              <w:jc w:val="center"/>
              <w:rPr>
                <w:rFonts w:ascii="Calibri" w:hAnsi="Calibri" w:cs="Calibri"/>
                <w:color w:val="000000"/>
              </w:rPr>
            </w:pPr>
            <w:r>
              <w:rPr>
                <w:rFonts w:ascii="Calibri" w:hAnsi="Calibri" w:cs="Calibri"/>
                <w:color w:val="000000"/>
              </w:rPr>
              <w:t>10</w:t>
            </w:r>
          </w:p>
        </w:tc>
        <w:tc>
          <w:tcPr>
            <w:tcW w:w="1513" w:type="dxa"/>
            <w:tcBorders>
              <w:top w:val="nil"/>
              <w:left w:val="nil"/>
              <w:bottom w:val="single" w:sz="8" w:space="0" w:color="auto"/>
              <w:right w:val="single" w:sz="8" w:space="0" w:color="auto"/>
            </w:tcBorders>
            <w:vAlign w:val="center"/>
          </w:tcPr>
          <w:p w14:paraId="52F1098D" w14:textId="77777777" w:rsidR="00CF0410" w:rsidRPr="004B6D0A" w:rsidRDefault="00CF0410" w:rsidP="00BE6010">
            <w:pPr>
              <w:jc w:val="center"/>
              <w:rPr>
                <w:rFonts w:ascii="Calibri" w:hAnsi="Calibri" w:cs="Calibri"/>
                <w:color w:val="000000"/>
              </w:rPr>
            </w:pPr>
            <w:r>
              <w:rPr>
                <w:rFonts w:ascii="Calibri" w:hAnsi="Calibri" w:cs="Calibri"/>
                <w:color w:val="000000"/>
              </w:rPr>
              <w:t>2․3</w:t>
            </w:r>
          </w:p>
        </w:tc>
        <w:tc>
          <w:tcPr>
            <w:tcW w:w="1728" w:type="dxa"/>
            <w:tcBorders>
              <w:top w:val="nil"/>
              <w:left w:val="nil"/>
              <w:bottom w:val="single" w:sz="8" w:space="0" w:color="auto"/>
              <w:right w:val="single" w:sz="8" w:space="0" w:color="auto"/>
            </w:tcBorders>
            <w:vAlign w:val="center"/>
          </w:tcPr>
          <w:p w14:paraId="0408592B"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23.0</w:t>
            </w:r>
          </w:p>
        </w:tc>
      </w:tr>
      <w:tr w:rsidR="00CF0410" w:rsidRPr="004B6D0A" w14:paraId="593DC014"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01AF3AD0" w14:textId="77777777" w:rsidR="00CF0410" w:rsidRPr="004B6D0A" w:rsidRDefault="00CF0410" w:rsidP="00BE6010">
            <w:pPr>
              <w:jc w:val="center"/>
              <w:rPr>
                <w:rFonts w:ascii="Calibri" w:hAnsi="Calibri" w:cs="Calibri"/>
                <w:color w:val="000000"/>
              </w:rPr>
            </w:pPr>
            <w:r>
              <w:rPr>
                <w:rFonts w:ascii="Calibri" w:hAnsi="Calibri" w:cs="Calibri"/>
                <w:color w:val="000000"/>
              </w:rPr>
              <w:t>4</w:t>
            </w:r>
          </w:p>
        </w:tc>
        <w:tc>
          <w:tcPr>
            <w:tcW w:w="4175" w:type="dxa"/>
            <w:tcBorders>
              <w:top w:val="nil"/>
              <w:left w:val="nil"/>
              <w:bottom w:val="single" w:sz="8" w:space="0" w:color="auto"/>
              <w:right w:val="single" w:sz="8" w:space="0" w:color="auto"/>
            </w:tcBorders>
          </w:tcPr>
          <w:p w14:paraId="3A6FEFD7" w14:textId="77777777" w:rsidR="00CF0410" w:rsidRPr="00C74CA9" w:rsidRDefault="00CF0410" w:rsidP="00BE6010">
            <w:pPr>
              <w:jc w:val="both"/>
              <w:rPr>
                <w:rFonts w:ascii="GHEA Grapalat" w:hAnsi="GHEA Grapalat"/>
                <w:lang w:val="hy-AM"/>
              </w:rPr>
            </w:pPr>
            <w:r w:rsidRPr="00C74CA9">
              <w:rPr>
                <w:rFonts w:ascii="GHEA Grapalat" w:hAnsi="GHEA Grapalat"/>
                <w:lang w:val="hy-AM"/>
              </w:rPr>
              <w:t>Գրունտի մշակում ձեռքով եզրաքարերի տեղադրման համար /0,4x0,35x500մ/</w:t>
            </w:r>
          </w:p>
          <w:p w14:paraId="7350E060" w14:textId="77777777" w:rsidR="00CF0410" w:rsidRPr="00C74CA9" w:rsidRDefault="00CF0410" w:rsidP="00BE6010">
            <w:pPr>
              <w:jc w:val="both"/>
              <w:rPr>
                <w:rFonts w:ascii="GHEA Grapalat" w:hAnsi="GHEA Grapalat"/>
                <w:lang w:val="hy-AM"/>
              </w:rPr>
            </w:pPr>
            <w:r w:rsidRPr="00C74CA9">
              <w:rPr>
                <w:rFonts w:ascii="GHEA Grapalat" w:hAnsi="GHEA Grapalat"/>
                <w:lang w:val="hy-AM"/>
              </w:rPr>
              <w:t>Обработка грунта для ручной установки бордюрного камня /0,4x0, 35x500 м/</w:t>
            </w:r>
          </w:p>
        </w:tc>
        <w:tc>
          <w:tcPr>
            <w:tcW w:w="1517" w:type="dxa"/>
            <w:tcBorders>
              <w:top w:val="nil"/>
              <w:left w:val="nil"/>
              <w:bottom w:val="single" w:sz="8" w:space="0" w:color="auto"/>
              <w:right w:val="single" w:sz="8" w:space="0" w:color="auto"/>
            </w:tcBorders>
            <w:vAlign w:val="center"/>
          </w:tcPr>
          <w:p w14:paraId="00BCA87B" w14:textId="77777777" w:rsidR="00CF0410" w:rsidRDefault="00CF0410" w:rsidP="00BE6010">
            <w:pPr>
              <w:jc w:val="center"/>
              <w:rPr>
                <w:rFonts w:ascii="Sylfaen" w:hAnsi="Sylfaen" w:cs="Calibri"/>
                <w:color w:val="000000"/>
              </w:rPr>
            </w:pPr>
            <w:r>
              <w:rPr>
                <w:rFonts w:ascii="Sylfaen" w:hAnsi="Sylfaen" w:cs="Calibri"/>
                <w:color w:val="000000"/>
                <w:lang w:val="hy-AM"/>
              </w:rPr>
              <w:t>խ</w:t>
            </w:r>
            <w:r w:rsidRPr="004B6D0A">
              <w:rPr>
                <w:rFonts w:ascii="Sylfaen" w:hAnsi="Sylfaen" w:cs="Calibri"/>
                <w:color w:val="000000"/>
              </w:rPr>
              <w:t>մ</w:t>
            </w:r>
          </w:p>
          <w:p w14:paraId="609835D9" w14:textId="77777777" w:rsidR="00CF0410" w:rsidRPr="004B6D0A" w:rsidRDefault="00CF0410" w:rsidP="00BE6010">
            <w:pPr>
              <w:jc w:val="center"/>
              <w:rPr>
                <w:rFonts w:ascii="Calibri" w:hAnsi="Calibri" w:cs="Calibri"/>
                <w:color w:val="000000"/>
              </w:rPr>
            </w:pPr>
            <w:r w:rsidRPr="00A37426">
              <w:rPr>
                <w:rFonts w:ascii="Sylfaen" w:hAnsi="Sylfaen" w:cs="Calibri"/>
                <w:color w:val="000000"/>
              </w:rPr>
              <w:t>куб</w:t>
            </w:r>
            <w:r>
              <w:rPr>
                <w:rFonts w:ascii="MS Mincho" w:eastAsia="MS Mincho" w:hAnsi="MS Mincho" w:cs="MS Mincho"/>
                <w:color w:val="000000"/>
              </w:rPr>
              <w:t>․</w:t>
            </w:r>
            <w:r w:rsidRPr="00A37426">
              <w:rPr>
                <w:rFonts w:ascii="Sylfaen" w:hAnsi="Sylfaen" w:cs="Calibri"/>
                <w:color w:val="000000"/>
              </w:rPr>
              <w:t>м</w:t>
            </w:r>
          </w:p>
        </w:tc>
        <w:tc>
          <w:tcPr>
            <w:tcW w:w="1592" w:type="dxa"/>
            <w:tcBorders>
              <w:top w:val="nil"/>
              <w:left w:val="nil"/>
              <w:bottom w:val="single" w:sz="8" w:space="0" w:color="auto"/>
              <w:right w:val="single" w:sz="8" w:space="0" w:color="auto"/>
            </w:tcBorders>
            <w:vAlign w:val="center"/>
          </w:tcPr>
          <w:p w14:paraId="4A56A464" w14:textId="77777777" w:rsidR="00CF0410" w:rsidRPr="004B6D0A" w:rsidRDefault="00CF0410" w:rsidP="00BE6010">
            <w:pPr>
              <w:jc w:val="center"/>
              <w:rPr>
                <w:rFonts w:ascii="Calibri" w:hAnsi="Calibri" w:cs="Calibri"/>
                <w:color w:val="000000"/>
              </w:rPr>
            </w:pPr>
            <w:r>
              <w:rPr>
                <w:rFonts w:ascii="Calibri" w:hAnsi="Calibri" w:cs="Calibri"/>
                <w:color w:val="000000"/>
              </w:rPr>
              <w:t>70</w:t>
            </w:r>
          </w:p>
        </w:tc>
        <w:tc>
          <w:tcPr>
            <w:tcW w:w="1513" w:type="dxa"/>
            <w:tcBorders>
              <w:top w:val="nil"/>
              <w:left w:val="nil"/>
              <w:bottom w:val="single" w:sz="8" w:space="0" w:color="auto"/>
              <w:right w:val="single" w:sz="8" w:space="0" w:color="auto"/>
            </w:tcBorders>
            <w:vAlign w:val="center"/>
          </w:tcPr>
          <w:p w14:paraId="78ED7E78" w14:textId="77777777" w:rsidR="00CF0410" w:rsidRPr="004B6D0A" w:rsidRDefault="00CF0410" w:rsidP="00BE6010">
            <w:pPr>
              <w:jc w:val="center"/>
              <w:rPr>
                <w:rFonts w:ascii="Calibri" w:hAnsi="Calibri" w:cs="Calibri"/>
                <w:color w:val="000000"/>
              </w:rPr>
            </w:pPr>
            <w:r>
              <w:rPr>
                <w:rFonts w:ascii="Calibri" w:hAnsi="Calibri" w:cs="Calibri"/>
                <w:color w:val="000000"/>
              </w:rPr>
              <w:t>1․72</w:t>
            </w:r>
          </w:p>
        </w:tc>
        <w:tc>
          <w:tcPr>
            <w:tcW w:w="1728" w:type="dxa"/>
            <w:tcBorders>
              <w:top w:val="nil"/>
              <w:left w:val="nil"/>
              <w:bottom w:val="single" w:sz="8" w:space="0" w:color="auto"/>
              <w:right w:val="single" w:sz="8" w:space="0" w:color="auto"/>
            </w:tcBorders>
            <w:vAlign w:val="center"/>
          </w:tcPr>
          <w:p w14:paraId="4A19C23F"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120.4</w:t>
            </w:r>
          </w:p>
        </w:tc>
      </w:tr>
      <w:tr w:rsidR="00CF0410" w:rsidRPr="004B6D0A" w14:paraId="28584E06"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30FEAD43" w14:textId="77777777" w:rsidR="00CF0410" w:rsidRPr="004B6D0A" w:rsidRDefault="00CF0410" w:rsidP="00BE6010">
            <w:pPr>
              <w:jc w:val="center"/>
              <w:rPr>
                <w:rFonts w:ascii="Calibri" w:hAnsi="Calibri" w:cs="Calibri"/>
                <w:color w:val="000000"/>
              </w:rPr>
            </w:pPr>
            <w:r>
              <w:rPr>
                <w:rFonts w:ascii="Calibri" w:hAnsi="Calibri" w:cs="Calibri"/>
                <w:color w:val="000000"/>
              </w:rPr>
              <w:t>5</w:t>
            </w:r>
          </w:p>
        </w:tc>
        <w:tc>
          <w:tcPr>
            <w:tcW w:w="4175" w:type="dxa"/>
            <w:tcBorders>
              <w:top w:val="nil"/>
              <w:left w:val="nil"/>
              <w:bottom w:val="single" w:sz="8" w:space="0" w:color="auto"/>
              <w:right w:val="single" w:sz="8" w:space="0" w:color="auto"/>
            </w:tcBorders>
          </w:tcPr>
          <w:p w14:paraId="3549AFB1" w14:textId="77777777" w:rsidR="00CF0410" w:rsidRPr="00C74CA9" w:rsidRDefault="00CF0410" w:rsidP="00BE6010">
            <w:pPr>
              <w:jc w:val="both"/>
              <w:rPr>
                <w:rFonts w:ascii="GHEA Grapalat" w:hAnsi="GHEA Grapalat"/>
                <w:lang w:val="hy-AM"/>
              </w:rPr>
            </w:pPr>
            <w:r w:rsidRPr="00C74CA9">
              <w:rPr>
                <w:rFonts w:ascii="GHEA Grapalat" w:hAnsi="GHEA Grapalat"/>
                <w:lang w:val="hy-AM"/>
              </w:rPr>
              <w:t xml:space="preserve">Նոր բազալտե եզրաքարերի տեղադրում 300x150մմ  չափսերի, խճի շերտի տեղադրում 10 սմ հաստությամբ /հատիկի չափը 20մմ/, B15 դասի բետոնով /բետոնի </w:t>
            </w:r>
            <w:r w:rsidRPr="00C74CA9">
              <w:rPr>
                <w:rFonts w:ascii="GHEA Grapalat" w:hAnsi="GHEA Grapalat"/>
                <w:lang w:val="hy-AM"/>
              </w:rPr>
              <w:lastRenderedPageBreak/>
              <w:t>ծավալը 1գմ-ի համար՝  0,0875խմ/</w:t>
            </w:r>
          </w:p>
          <w:p w14:paraId="66E5F6A9" w14:textId="77777777" w:rsidR="00CF0410" w:rsidRPr="00C74CA9" w:rsidRDefault="00CF0410" w:rsidP="00BE6010">
            <w:pPr>
              <w:jc w:val="both"/>
              <w:rPr>
                <w:rFonts w:ascii="GHEA Grapalat" w:hAnsi="GHEA Grapalat" w:cs="Calibri"/>
                <w:color w:val="000000"/>
              </w:rPr>
            </w:pPr>
            <w:r w:rsidRPr="00C74CA9">
              <w:rPr>
                <w:rFonts w:ascii="GHEA Grapalat" w:hAnsi="GHEA Grapalat" w:cs="Calibri"/>
                <w:color w:val="000000"/>
              </w:rPr>
              <w:t>Установка новых базальтовых бордюрных камней размером 300x150 мм, укладка слоя гравия толщиной 10 см (размер зерна 20 мм), с бетоном класса В15 /объем бетона на 1 грамм: 0,0875 куб. м/</w:t>
            </w:r>
          </w:p>
        </w:tc>
        <w:tc>
          <w:tcPr>
            <w:tcW w:w="1517" w:type="dxa"/>
            <w:tcBorders>
              <w:top w:val="nil"/>
              <w:left w:val="nil"/>
              <w:bottom w:val="single" w:sz="8" w:space="0" w:color="auto"/>
              <w:right w:val="single" w:sz="8" w:space="0" w:color="auto"/>
            </w:tcBorders>
            <w:vAlign w:val="center"/>
          </w:tcPr>
          <w:p w14:paraId="1F3497AD" w14:textId="77777777" w:rsidR="00CF0410" w:rsidRDefault="00CF0410" w:rsidP="00BE6010">
            <w:pPr>
              <w:jc w:val="center"/>
              <w:rPr>
                <w:rFonts w:ascii="Sylfaen" w:hAnsi="Sylfaen" w:cs="Calibri"/>
                <w:color w:val="000000"/>
              </w:rPr>
            </w:pPr>
            <w:r>
              <w:rPr>
                <w:rFonts w:ascii="Sylfaen" w:hAnsi="Sylfaen" w:cs="Calibri"/>
                <w:color w:val="000000"/>
              </w:rPr>
              <w:lastRenderedPageBreak/>
              <w:t>գ</w:t>
            </w:r>
            <w:r w:rsidRPr="004B6D0A">
              <w:rPr>
                <w:rFonts w:ascii="Sylfaen" w:hAnsi="Sylfaen" w:cs="Calibri"/>
                <w:color w:val="000000"/>
              </w:rPr>
              <w:t>մ</w:t>
            </w:r>
          </w:p>
          <w:p w14:paraId="3FAB7900" w14:textId="77777777" w:rsidR="00CF0410" w:rsidRPr="004B6D0A" w:rsidRDefault="00CF0410" w:rsidP="00BE6010">
            <w:pPr>
              <w:jc w:val="center"/>
              <w:rPr>
                <w:rFonts w:ascii="Calibri" w:hAnsi="Calibri" w:cs="Calibri"/>
                <w:color w:val="000000"/>
              </w:rPr>
            </w:pPr>
            <w:r w:rsidRPr="009D2C13">
              <w:rPr>
                <w:rFonts w:ascii="Sylfaen" w:hAnsi="Sylfaen" w:cs="Calibri"/>
                <w:color w:val="000000"/>
              </w:rPr>
              <w:t>пкм</w:t>
            </w:r>
          </w:p>
        </w:tc>
        <w:tc>
          <w:tcPr>
            <w:tcW w:w="1592" w:type="dxa"/>
            <w:tcBorders>
              <w:top w:val="nil"/>
              <w:left w:val="nil"/>
              <w:bottom w:val="single" w:sz="8" w:space="0" w:color="auto"/>
              <w:right w:val="single" w:sz="8" w:space="0" w:color="auto"/>
            </w:tcBorders>
            <w:vAlign w:val="center"/>
          </w:tcPr>
          <w:p w14:paraId="304DD4D6" w14:textId="77777777" w:rsidR="00CF0410" w:rsidRPr="004B6D0A" w:rsidRDefault="00CF0410" w:rsidP="00BE6010">
            <w:pPr>
              <w:jc w:val="center"/>
              <w:rPr>
                <w:rFonts w:ascii="Calibri" w:hAnsi="Calibri" w:cs="Calibri"/>
                <w:color w:val="000000"/>
              </w:rPr>
            </w:pPr>
            <w:r>
              <w:rPr>
                <w:rFonts w:ascii="Calibri" w:hAnsi="Calibri" w:cs="Calibri"/>
                <w:color w:val="000000"/>
              </w:rPr>
              <w:t>500</w:t>
            </w:r>
          </w:p>
        </w:tc>
        <w:tc>
          <w:tcPr>
            <w:tcW w:w="1513" w:type="dxa"/>
            <w:tcBorders>
              <w:top w:val="nil"/>
              <w:left w:val="nil"/>
              <w:bottom w:val="single" w:sz="8" w:space="0" w:color="auto"/>
              <w:right w:val="single" w:sz="8" w:space="0" w:color="auto"/>
            </w:tcBorders>
            <w:vAlign w:val="center"/>
          </w:tcPr>
          <w:p w14:paraId="34EAD56F" w14:textId="77777777" w:rsidR="00CF0410" w:rsidRPr="004B6D0A" w:rsidRDefault="00CF0410" w:rsidP="00BE6010">
            <w:pPr>
              <w:jc w:val="center"/>
              <w:rPr>
                <w:rFonts w:ascii="Calibri" w:hAnsi="Calibri" w:cs="Calibri"/>
                <w:color w:val="000000"/>
              </w:rPr>
            </w:pPr>
            <w:r>
              <w:rPr>
                <w:rFonts w:ascii="Calibri" w:hAnsi="Calibri" w:cs="Calibri"/>
                <w:color w:val="000000"/>
              </w:rPr>
              <w:t>13․8</w:t>
            </w:r>
          </w:p>
        </w:tc>
        <w:tc>
          <w:tcPr>
            <w:tcW w:w="1728" w:type="dxa"/>
            <w:tcBorders>
              <w:top w:val="nil"/>
              <w:left w:val="nil"/>
              <w:bottom w:val="single" w:sz="8" w:space="0" w:color="auto"/>
              <w:right w:val="single" w:sz="8" w:space="0" w:color="auto"/>
            </w:tcBorders>
            <w:vAlign w:val="center"/>
          </w:tcPr>
          <w:p w14:paraId="300AC5F0"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6900.0</w:t>
            </w:r>
          </w:p>
        </w:tc>
      </w:tr>
      <w:tr w:rsidR="00CF0410" w:rsidRPr="004B6D0A" w14:paraId="208A5012"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5EB5FABE" w14:textId="77777777" w:rsidR="00CF0410" w:rsidRPr="004B6D0A" w:rsidRDefault="00CF0410" w:rsidP="00BE6010">
            <w:pPr>
              <w:jc w:val="center"/>
              <w:rPr>
                <w:rFonts w:ascii="Calibri" w:hAnsi="Calibri" w:cs="Calibri"/>
                <w:color w:val="000000"/>
              </w:rPr>
            </w:pPr>
            <w:r>
              <w:rPr>
                <w:rFonts w:ascii="Calibri" w:hAnsi="Calibri" w:cs="Calibri"/>
                <w:color w:val="000000"/>
              </w:rPr>
              <w:t>6</w:t>
            </w:r>
          </w:p>
        </w:tc>
        <w:tc>
          <w:tcPr>
            <w:tcW w:w="4175" w:type="dxa"/>
            <w:tcBorders>
              <w:top w:val="nil"/>
              <w:left w:val="nil"/>
              <w:bottom w:val="single" w:sz="8" w:space="0" w:color="auto"/>
              <w:right w:val="single" w:sz="8" w:space="0" w:color="auto"/>
            </w:tcBorders>
          </w:tcPr>
          <w:p w14:paraId="06613E91" w14:textId="77777777" w:rsidR="00CF0410" w:rsidRPr="00C74CA9" w:rsidRDefault="00CF0410" w:rsidP="00BE6010">
            <w:pPr>
              <w:jc w:val="both"/>
              <w:rPr>
                <w:rFonts w:ascii="GHEA Grapalat" w:hAnsi="GHEA Grapalat"/>
                <w:lang w:val="hy-AM"/>
              </w:rPr>
            </w:pPr>
            <w:r w:rsidRPr="00C74CA9">
              <w:rPr>
                <w:rFonts w:ascii="GHEA Grapalat" w:hAnsi="GHEA Grapalat"/>
                <w:lang w:val="hy-AM"/>
              </w:rPr>
              <w:t>Մայթի ասֆալտապատում 4սմ հաստությամբ խճի տեղադրումով /10սմ հաստությ</w:t>
            </w:r>
            <w:r w:rsidRPr="00C74CA9">
              <w:rPr>
                <w:rFonts w:ascii="Cambria Math" w:hAnsi="Cambria Math" w:cs="Cambria Math"/>
                <w:lang w:val="hy-AM"/>
              </w:rPr>
              <w:t>․</w:t>
            </w:r>
            <w:r w:rsidRPr="00C74CA9">
              <w:rPr>
                <w:rFonts w:ascii="GHEA Grapalat" w:hAnsi="GHEA Grapalat"/>
                <w:lang w:val="hy-AM"/>
              </w:rPr>
              <w:t>, հատիկի չափսը 20մմ/</w:t>
            </w:r>
          </w:p>
          <w:p w14:paraId="5BA9F799" w14:textId="77777777" w:rsidR="00CF0410" w:rsidRPr="00C74CA9" w:rsidRDefault="00CF0410" w:rsidP="00BE6010">
            <w:pPr>
              <w:jc w:val="both"/>
              <w:rPr>
                <w:rFonts w:ascii="GHEA Grapalat" w:hAnsi="GHEA Grapalat" w:cs="Calibri"/>
                <w:color w:val="000000"/>
              </w:rPr>
            </w:pPr>
            <w:r w:rsidRPr="00C74CA9">
              <w:rPr>
                <w:rFonts w:ascii="GHEA Grapalat" w:hAnsi="GHEA Grapalat" w:cs="Calibri"/>
                <w:color w:val="000000"/>
              </w:rPr>
              <w:t>Асфальтирование тротуара с укладкой щебня толщиной 4 см / толщиной 10 см., размер зерна 20 мм/</w:t>
            </w:r>
          </w:p>
        </w:tc>
        <w:tc>
          <w:tcPr>
            <w:tcW w:w="1517" w:type="dxa"/>
            <w:tcBorders>
              <w:top w:val="nil"/>
              <w:left w:val="nil"/>
              <w:bottom w:val="single" w:sz="8" w:space="0" w:color="auto"/>
              <w:right w:val="single" w:sz="8" w:space="0" w:color="auto"/>
            </w:tcBorders>
            <w:vAlign w:val="center"/>
          </w:tcPr>
          <w:p w14:paraId="228C87E5" w14:textId="77777777" w:rsidR="00CF0410" w:rsidRPr="00A37426" w:rsidRDefault="00CF0410" w:rsidP="00BE6010">
            <w:pPr>
              <w:jc w:val="center"/>
              <w:rPr>
                <w:rFonts w:ascii="Sylfaen" w:hAnsi="Sylfaen" w:cs="Calibri"/>
                <w:color w:val="000000"/>
                <w:lang w:val="hy-AM"/>
              </w:rPr>
            </w:pPr>
            <w:r w:rsidRPr="00A37426">
              <w:rPr>
                <w:rFonts w:ascii="Sylfaen" w:hAnsi="Sylfaen" w:cs="Calibri"/>
                <w:color w:val="000000"/>
                <w:lang w:val="hy-AM"/>
              </w:rPr>
              <w:t>քմ</w:t>
            </w:r>
          </w:p>
          <w:p w14:paraId="04461178" w14:textId="77777777" w:rsidR="00CF0410" w:rsidRDefault="00CF0410" w:rsidP="00BE6010">
            <w:pPr>
              <w:jc w:val="center"/>
              <w:rPr>
                <w:rFonts w:ascii="Sylfaen" w:hAnsi="Sylfaen" w:cs="Calibri"/>
                <w:color w:val="000000"/>
                <w:lang w:val="hy-AM"/>
              </w:rPr>
            </w:pPr>
            <w:r w:rsidRPr="00A37426">
              <w:rPr>
                <w:rFonts w:ascii="Sylfaen" w:hAnsi="Sylfaen" w:cs="Calibri"/>
                <w:color w:val="000000"/>
                <w:lang w:val="hy-AM"/>
              </w:rPr>
              <w:t xml:space="preserve">кв. м </w:t>
            </w:r>
          </w:p>
          <w:p w14:paraId="0F18E1B1" w14:textId="77777777" w:rsidR="00CF0410" w:rsidRPr="004B6D0A" w:rsidRDefault="00CF0410" w:rsidP="00BE6010">
            <w:pPr>
              <w:jc w:val="center"/>
              <w:rPr>
                <w:rFonts w:ascii="Calibri" w:hAnsi="Calibri" w:cs="Calibri"/>
                <w:color w:val="000000"/>
              </w:rPr>
            </w:pPr>
          </w:p>
        </w:tc>
        <w:tc>
          <w:tcPr>
            <w:tcW w:w="1592" w:type="dxa"/>
            <w:tcBorders>
              <w:top w:val="nil"/>
              <w:left w:val="nil"/>
              <w:bottom w:val="single" w:sz="8" w:space="0" w:color="auto"/>
              <w:right w:val="single" w:sz="8" w:space="0" w:color="auto"/>
            </w:tcBorders>
            <w:vAlign w:val="center"/>
          </w:tcPr>
          <w:p w14:paraId="48970683" w14:textId="77777777" w:rsidR="00CF0410" w:rsidRPr="004B6D0A" w:rsidRDefault="00CF0410" w:rsidP="00BE6010">
            <w:pPr>
              <w:jc w:val="center"/>
              <w:rPr>
                <w:rFonts w:ascii="Calibri" w:hAnsi="Calibri" w:cs="Calibri"/>
                <w:color w:val="000000"/>
              </w:rPr>
            </w:pPr>
            <w:r>
              <w:rPr>
                <w:rFonts w:ascii="Calibri" w:hAnsi="Calibri" w:cs="Calibri"/>
                <w:color w:val="000000"/>
              </w:rPr>
              <w:t>550</w:t>
            </w:r>
          </w:p>
        </w:tc>
        <w:tc>
          <w:tcPr>
            <w:tcW w:w="1513" w:type="dxa"/>
            <w:tcBorders>
              <w:top w:val="nil"/>
              <w:left w:val="nil"/>
              <w:bottom w:val="single" w:sz="8" w:space="0" w:color="auto"/>
              <w:right w:val="single" w:sz="8" w:space="0" w:color="auto"/>
            </w:tcBorders>
            <w:vAlign w:val="center"/>
          </w:tcPr>
          <w:p w14:paraId="64E1A6CE" w14:textId="77777777" w:rsidR="00CF0410" w:rsidRPr="004B6D0A" w:rsidRDefault="00CF0410" w:rsidP="00BE6010">
            <w:pPr>
              <w:jc w:val="center"/>
              <w:rPr>
                <w:rFonts w:ascii="Calibri" w:hAnsi="Calibri" w:cs="Calibri"/>
                <w:color w:val="000000"/>
              </w:rPr>
            </w:pPr>
            <w:r>
              <w:rPr>
                <w:rFonts w:ascii="Calibri" w:hAnsi="Calibri" w:cs="Calibri"/>
                <w:color w:val="000000"/>
              </w:rPr>
              <w:t>3․4</w:t>
            </w:r>
          </w:p>
        </w:tc>
        <w:tc>
          <w:tcPr>
            <w:tcW w:w="1728" w:type="dxa"/>
            <w:tcBorders>
              <w:top w:val="nil"/>
              <w:left w:val="nil"/>
              <w:bottom w:val="single" w:sz="8" w:space="0" w:color="auto"/>
              <w:right w:val="single" w:sz="8" w:space="0" w:color="auto"/>
            </w:tcBorders>
            <w:vAlign w:val="center"/>
          </w:tcPr>
          <w:p w14:paraId="3FC91729"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1870.0</w:t>
            </w:r>
          </w:p>
        </w:tc>
      </w:tr>
      <w:tr w:rsidR="00CF0410" w:rsidRPr="004B6D0A" w14:paraId="734FB327"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752E83A6" w14:textId="77777777" w:rsidR="00CF0410" w:rsidRPr="004B6D0A" w:rsidRDefault="00CF0410" w:rsidP="00BE6010">
            <w:pPr>
              <w:jc w:val="center"/>
              <w:rPr>
                <w:rFonts w:ascii="Calibri" w:hAnsi="Calibri" w:cs="Calibri"/>
                <w:color w:val="000000"/>
              </w:rPr>
            </w:pPr>
            <w:r>
              <w:rPr>
                <w:rFonts w:ascii="Calibri" w:hAnsi="Calibri" w:cs="Calibri"/>
                <w:color w:val="000000"/>
              </w:rPr>
              <w:t>7</w:t>
            </w:r>
          </w:p>
        </w:tc>
        <w:tc>
          <w:tcPr>
            <w:tcW w:w="4175" w:type="dxa"/>
            <w:tcBorders>
              <w:top w:val="nil"/>
              <w:left w:val="nil"/>
              <w:bottom w:val="single" w:sz="8" w:space="0" w:color="auto"/>
              <w:right w:val="single" w:sz="8" w:space="0" w:color="auto"/>
            </w:tcBorders>
          </w:tcPr>
          <w:p w14:paraId="147D7197" w14:textId="77777777" w:rsidR="00CF0410" w:rsidRPr="00C74CA9" w:rsidRDefault="00CF0410" w:rsidP="00BE6010">
            <w:pPr>
              <w:jc w:val="both"/>
              <w:rPr>
                <w:rFonts w:ascii="GHEA Grapalat" w:hAnsi="GHEA Grapalat"/>
                <w:lang w:val="hy-AM"/>
              </w:rPr>
            </w:pPr>
            <w:r w:rsidRPr="00C74CA9">
              <w:rPr>
                <w:rFonts w:ascii="GHEA Grapalat" w:hAnsi="GHEA Grapalat"/>
                <w:lang w:val="hy-AM"/>
              </w:rPr>
              <w:t>Տեղադրված եզրաքարերին կից 25սմ լայնությամբ ասֆալտապատում 5սմ հաստությամբ, խճի շերտի տեղադրմամբ /10սմ հաստութ, հատիկի չափսը 20մմ/ բիտումապատումով</w:t>
            </w:r>
          </w:p>
          <w:p w14:paraId="2B7B721E" w14:textId="77777777" w:rsidR="00CF0410" w:rsidRPr="00C74CA9" w:rsidRDefault="00CF0410" w:rsidP="00BE6010">
            <w:pPr>
              <w:jc w:val="both"/>
              <w:rPr>
                <w:rFonts w:ascii="GHEA Grapalat" w:hAnsi="GHEA Grapalat" w:cs="Calibri"/>
                <w:color w:val="000000"/>
              </w:rPr>
            </w:pPr>
            <w:r w:rsidRPr="00C74CA9">
              <w:rPr>
                <w:rFonts w:ascii="GHEA Grapalat" w:hAnsi="GHEA Grapalat" w:cs="Calibri"/>
                <w:color w:val="000000"/>
              </w:rPr>
              <w:t>Асфальтовое покрытие шириной 25 см, прилегающее к установленным бордюрам, толщиной 5 см, с гравийным слоем (толщиной 10 см, размером зерна 20 мм) и битумным покрытием.</w:t>
            </w:r>
          </w:p>
        </w:tc>
        <w:tc>
          <w:tcPr>
            <w:tcW w:w="1517" w:type="dxa"/>
            <w:tcBorders>
              <w:top w:val="nil"/>
              <w:left w:val="nil"/>
              <w:bottom w:val="single" w:sz="8" w:space="0" w:color="auto"/>
              <w:right w:val="single" w:sz="8" w:space="0" w:color="auto"/>
            </w:tcBorders>
            <w:vAlign w:val="center"/>
          </w:tcPr>
          <w:p w14:paraId="39D5AE95" w14:textId="77777777" w:rsidR="00CF0410" w:rsidRPr="00A37426" w:rsidRDefault="00CF0410" w:rsidP="00BE6010">
            <w:pPr>
              <w:jc w:val="center"/>
              <w:rPr>
                <w:rFonts w:ascii="Sylfaen" w:hAnsi="Sylfaen" w:cs="Calibri"/>
                <w:color w:val="000000"/>
                <w:lang w:val="hy-AM"/>
              </w:rPr>
            </w:pPr>
            <w:r w:rsidRPr="00A37426">
              <w:rPr>
                <w:rFonts w:ascii="Sylfaen" w:hAnsi="Sylfaen" w:cs="Calibri"/>
                <w:color w:val="000000"/>
                <w:lang w:val="hy-AM"/>
              </w:rPr>
              <w:t>քմ</w:t>
            </w:r>
          </w:p>
          <w:p w14:paraId="5597611F" w14:textId="77777777" w:rsidR="00CF0410" w:rsidRDefault="00CF0410" w:rsidP="00BE6010">
            <w:pPr>
              <w:jc w:val="center"/>
              <w:rPr>
                <w:rFonts w:ascii="Sylfaen" w:hAnsi="Sylfaen" w:cs="Calibri"/>
                <w:color w:val="000000"/>
                <w:lang w:val="hy-AM"/>
              </w:rPr>
            </w:pPr>
            <w:r w:rsidRPr="00A37426">
              <w:rPr>
                <w:rFonts w:ascii="Sylfaen" w:hAnsi="Sylfaen" w:cs="Calibri"/>
                <w:color w:val="000000"/>
                <w:lang w:val="hy-AM"/>
              </w:rPr>
              <w:t xml:space="preserve">кв. м </w:t>
            </w:r>
          </w:p>
          <w:p w14:paraId="2B75B7AE" w14:textId="77777777" w:rsidR="00CF0410" w:rsidRPr="004B6D0A" w:rsidRDefault="00CF0410" w:rsidP="00BE6010">
            <w:pPr>
              <w:jc w:val="center"/>
              <w:rPr>
                <w:rFonts w:ascii="Calibri" w:hAnsi="Calibri" w:cs="Calibri"/>
                <w:color w:val="000000"/>
              </w:rPr>
            </w:pPr>
          </w:p>
        </w:tc>
        <w:tc>
          <w:tcPr>
            <w:tcW w:w="1592" w:type="dxa"/>
            <w:tcBorders>
              <w:top w:val="nil"/>
              <w:left w:val="nil"/>
              <w:bottom w:val="single" w:sz="8" w:space="0" w:color="auto"/>
              <w:right w:val="single" w:sz="8" w:space="0" w:color="auto"/>
            </w:tcBorders>
            <w:vAlign w:val="center"/>
          </w:tcPr>
          <w:p w14:paraId="5E146ABF" w14:textId="77777777" w:rsidR="00CF0410" w:rsidRPr="004B6D0A" w:rsidRDefault="00CF0410" w:rsidP="00BE6010">
            <w:pPr>
              <w:jc w:val="center"/>
              <w:rPr>
                <w:rFonts w:ascii="Calibri" w:hAnsi="Calibri" w:cs="Calibri"/>
                <w:color w:val="000000"/>
              </w:rPr>
            </w:pPr>
            <w:r>
              <w:rPr>
                <w:rFonts w:ascii="Calibri" w:hAnsi="Calibri" w:cs="Calibri"/>
                <w:color w:val="000000"/>
              </w:rPr>
              <w:t>125</w:t>
            </w:r>
          </w:p>
        </w:tc>
        <w:tc>
          <w:tcPr>
            <w:tcW w:w="1513" w:type="dxa"/>
            <w:tcBorders>
              <w:top w:val="nil"/>
              <w:left w:val="nil"/>
              <w:bottom w:val="single" w:sz="8" w:space="0" w:color="auto"/>
              <w:right w:val="single" w:sz="8" w:space="0" w:color="auto"/>
            </w:tcBorders>
            <w:vAlign w:val="center"/>
          </w:tcPr>
          <w:p w14:paraId="505007BD" w14:textId="77777777" w:rsidR="00CF0410" w:rsidRPr="004B6D0A" w:rsidRDefault="00CF0410" w:rsidP="00BE6010">
            <w:pPr>
              <w:jc w:val="center"/>
              <w:rPr>
                <w:rFonts w:ascii="Calibri" w:hAnsi="Calibri" w:cs="Calibri"/>
                <w:color w:val="000000"/>
              </w:rPr>
            </w:pPr>
            <w:r>
              <w:rPr>
                <w:rFonts w:ascii="Calibri" w:hAnsi="Calibri" w:cs="Calibri"/>
                <w:color w:val="000000"/>
              </w:rPr>
              <w:t>4․2</w:t>
            </w:r>
          </w:p>
        </w:tc>
        <w:tc>
          <w:tcPr>
            <w:tcW w:w="1728" w:type="dxa"/>
            <w:tcBorders>
              <w:top w:val="nil"/>
              <w:left w:val="nil"/>
              <w:bottom w:val="single" w:sz="8" w:space="0" w:color="auto"/>
              <w:right w:val="single" w:sz="8" w:space="0" w:color="auto"/>
            </w:tcBorders>
            <w:vAlign w:val="center"/>
          </w:tcPr>
          <w:p w14:paraId="2945BC25"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525.0</w:t>
            </w:r>
          </w:p>
        </w:tc>
      </w:tr>
      <w:tr w:rsidR="00CF0410" w:rsidRPr="004B6D0A" w14:paraId="36A285CA"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5398C598" w14:textId="77777777" w:rsidR="00CF0410" w:rsidRPr="004B6D0A" w:rsidRDefault="00CF0410" w:rsidP="00BE6010">
            <w:pPr>
              <w:jc w:val="center"/>
              <w:rPr>
                <w:rFonts w:ascii="Calibri" w:hAnsi="Calibri" w:cs="Calibri"/>
                <w:color w:val="000000"/>
              </w:rPr>
            </w:pPr>
            <w:r>
              <w:rPr>
                <w:rFonts w:ascii="Calibri" w:hAnsi="Calibri" w:cs="Calibri"/>
                <w:color w:val="000000"/>
              </w:rPr>
              <w:t>8</w:t>
            </w:r>
          </w:p>
        </w:tc>
        <w:tc>
          <w:tcPr>
            <w:tcW w:w="4175" w:type="dxa"/>
            <w:tcBorders>
              <w:top w:val="nil"/>
              <w:left w:val="nil"/>
              <w:bottom w:val="single" w:sz="8" w:space="0" w:color="auto"/>
              <w:right w:val="single" w:sz="8" w:space="0" w:color="auto"/>
            </w:tcBorders>
          </w:tcPr>
          <w:p w14:paraId="26E13DC0" w14:textId="77777777" w:rsidR="00CF0410" w:rsidRPr="00C74CA9" w:rsidRDefault="00CF0410" w:rsidP="00BE6010">
            <w:pPr>
              <w:jc w:val="both"/>
              <w:rPr>
                <w:rFonts w:ascii="GHEA Grapalat" w:hAnsi="GHEA Grapalat"/>
                <w:lang w:val="hy-AM"/>
              </w:rPr>
            </w:pPr>
            <w:r w:rsidRPr="00C74CA9">
              <w:rPr>
                <w:rFonts w:ascii="GHEA Grapalat" w:hAnsi="GHEA Grapalat"/>
                <w:lang w:val="hy-AM"/>
              </w:rPr>
              <w:t>Շին.աղբի բարձում ինքնքթափ մեքենայի վրա և տեղափոխում 13 կմ</w:t>
            </w:r>
          </w:p>
          <w:p w14:paraId="2A0AA6F3" w14:textId="77777777" w:rsidR="00CF0410" w:rsidRPr="00C74CA9" w:rsidRDefault="00CF0410" w:rsidP="00BE6010">
            <w:pPr>
              <w:jc w:val="both"/>
              <w:rPr>
                <w:rFonts w:ascii="GHEA Grapalat" w:hAnsi="GHEA Grapalat" w:cs="Calibri"/>
                <w:color w:val="000000"/>
              </w:rPr>
            </w:pPr>
            <w:r w:rsidRPr="00C74CA9">
              <w:rPr>
                <w:rFonts w:ascii="GHEA Grapalat" w:hAnsi="GHEA Grapalat" w:cs="Calibri"/>
                <w:color w:val="000000"/>
              </w:rPr>
              <w:t>Голень.погрузка мусора на самосвал и транспортировка 13 км</w:t>
            </w:r>
          </w:p>
        </w:tc>
        <w:tc>
          <w:tcPr>
            <w:tcW w:w="1517" w:type="dxa"/>
            <w:tcBorders>
              <w:top w:val="nil"/>
              <w:left w:val="nil"/>
              <w:bottom w:val="single" w:sz="8" w:space="0" w:color="auto"/>
              <w:right w:val="single" w:sz="8" w:space="0" w:color="auto"/>
            </w:tcBorders>
            <w:vAlign w:val="center"/>
          </w:tcPr>
          <w:p w14:paraId="75B37497" w14:textId="77777777" w:rsidR="00CF0410" w:rsidRDefault="00CF0410" w:rsidP="00BE6010">
            <w:pPr>
              <w:jc w:val="center"/>
              <w:rPr>
                <w:rFonts w:ascii="Sylfaen" w:hAnsi="Sylfaen" w:cs="Calibri"/>
                <w:color w:val="000000"/>
              </w:rPr>
            </w:pPr>
            <w:r>
              <w:rPr>
                <w:rFonts w:ascii="Sylfaen" w:hAnsi="Sylfaen" w:cs="Calibri"/>
                <w:color w:val="000000"/>
              </w:rPr>
              <w:t>տ</w:t>
            </w:r>
          </w:p>
          <w:p w14:paraId="008CCD87" w14:textId="77777777" w:rsidR="00CF0410" w:rsidRPr="004B6D0A" w:rsidRDefault="00CF0410" w:rsidP="00BE6010">
            <w:pPr>
              <w:jc w:val="center"/>
              <w:rPr>
                <w:rFonts w:ascii="Calibri" w:hAnsi="Calibri" w:cs="Calibri"/>
                <w:color w:val="000000"/>
              </w:rPr>
            </w:pPr>
            <w:r>
              <w:rPr>
                <w:rFonts w:ascii="Sylfaen" w:hAnsi="Sylfaen" w:cs="Calibri"/>
                <w:color w:val="000000"/>
              </w:rPr>
              <w:t>т</w:t>
            </w:r>
          </w:p>
        </w:tc>
        <w:tc>
          <w:tcPr>
            <w:tcW w:w="1592" w:type="dxa"/>
            <w:tcBorders>
              <w:top w:val="nil"/>
              <w:left w:val="nil"/>
              <w:bottom w:val="single" w:sz="8" w:space="0" w:color="auto"/>
              <w:right w:val="single" w:sz="8" w:space="0" w:color="auto"/>
            </w:tcBorders>
            <w:vAlign w:val="center"/>
          </w:tcPr>
          <w:p w14:paraId="34B57382" w14:textId="77777777" w:rsidR="00CF0410" w:rsidRPr="004B6D0A" w:rsidRDefault="00CF0410" w:rsidP="00BE6010">
            <w:pPr>
              <w:jc w:val="center"/>
              <w:rPr>
                <w:rFonts w:ascii="Calibri" w:hAnsi="Calibri" w:cs="Calibri"/>
                <w:color w:val="000000"/>
              </w:rPr>
            </w:pPr>
            <w:r>
              <w:rPr>
                <w:rFonts w:ascii="Calibri" w:hAnsi="Calibri" w:cs="Calibri"/>
                <w:color w:val="000000"/>
              </w:rPr>
              <w:t>117․8</w:t>
            </w:r>
          </w:p>
        </w:tc>
        <w:tc>
          <w:tcPr>
            <w:tcW w:w="1513" w:type="dxa"/>
            <w:tcBorders>
              <w:top w:val="nil"/>
              <w:left w:val="nil"/>
              <w:bottom w:val="single" w:sz="8" w:space="0" w:color="auto"/>
              <w:right w:val="single" w:sz="8" w:space="0" w:color="auto"/>
            </w:tcBorders>
            <w:vAlign w:val="center"/>
          </w:tcPr>
          <w:p w14:paraId="301D164C" w14:textId="77777777" w:rsidR="00CF0410" w:rsidRPr="004B6D0A" w:rsidRDefault="00CF0410" w:rsidP="00BE6010">
            <w:pPr>
              <w:jc w:val="center"/>
              <w:rPr>
                <w:rFonts w:ascii="Calibri" w:hAnsi="Calibri" w:cs="Calibri"/>
                <w:color w:val="000000"/>
              </w:rPr>
            </w:pPr>
            <w:r>
              <w:rPr>
                <w:rFonts w:ascii="Calibri" w:hAnsi="Calibri" w:cs="Calibri"/>
                <w:color w:val="000000"/>
              </w:rPr>
              <w:t>3․7</w:t>
            </w:r>
          </w:p>
        </w:tc>
        <w:tc>
          <w:tcPr>
            <w:tcW w:w="1728" w:type="dxa"/>
            <w:tcBorders>
              <w:top w:val="nil"/>
              <w:left w:val="nil"/>
              <w:bottom w:val="single" w:sz="8" w:space="0" w:color="auto"/>
              <w:right w:val="single" w:sz="8" w:space="0" w:color="auto"/>
            </w:tcBorders>
            <w:vAlign w:val="center"/>
          </w:tcPr>
          <w:p w14:paraId="66ED3F4E"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435.86</w:t>
            </w:r>
          </w:p>
        </w:tc>
      </w:tr>
      <w:tr w:rsidR="00CF0410" w:rsidRPr="0000426B" w14:paraId="28E31E97"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13F36E80" w14:textId="77777777" w:rsidR="00CF0410" w:rsidRPr="004B6D0A" w:rsidRDefault="00CF0410" w:rsidP="00BE6010">
            <w:pPr>
              <w:jc w:val="center"/>
              <w:rPr>
                <w:rFonts w:ascii="Calibri" w:hAnsi="Calibri" w:cs="Calibri"/>
                <w:color w:val="000000"/>
              </w:rPr>
            </w:pPr>
          </w:p>
        </w:tc>
        <w:tc>
          <w:tcPr>
            <w:tcW w:w="4175" w:type="dxa"/>
            <w:tcBorders>
              <w:top w:val="nil"/>
              <w:left w:val="nil"/>
              <w:bottom w:val="single" w:sz="8" w:space="0" w:color="auto"/>
              <w:right w:val="single" w:sz="8" w:space="0" w:color="auto"/>
            </w:tcBorders>
            <w:vAlign w:val="center"/>
          </w:tcPr>
          <w:p w14:paraId="7CE2EF5A" w14:textId="77777777" w:rsidR="00CF0410" w:rsidRPr="00C74CA9" w:rsidRDefault="00CF0410" w:rsidP="00BE6010">
            <w:pPr>
              <w:jc w:val="both"/>
              <w:rPr>
                <w:rFonts w:ascii="GHEA Grapalat" w:hAnsi="GHEA Grapalat"/>
                <w:lang w:val="hy-AM"/>
              </w:rPr>
            </w:pPr>
            <w:r w:rsidRPr="00C74CA9">
              <w:rPr>
                <w:rFonts w:ascii="GHEA Grapalat" w:hAnsi="GHEA Grapalat"/>
                <w:lang w:val="hy-AM"/>
              </w:rPr>
              <w:t>Մայթի 20 տեղամասերում կառուցել թեքություններ՝ /թեքահարթակներ/ ասֆալտբետոնե ծածկով</w:t>
            </w:r>
          </w:p>
          <w:p w14:paraId="29053B25" w14:textId="77777777" w:rsidR="00CF0410" w:rsidRPr="00C74CA9" w:rsidRDefault="00CF0410" w:rsidP="00BE6010">
            <w:pPr>
              <w:jc w:val="both"/>
              <w:rPr>
                <w:rFonts w:ascii="GHEA Grapalat" w:hAnsi="GHEA Grapalat"/>
                <w:bCs/>
              </w:rPr>
            </w:pPr>
            <w:r w:rsidRPr="00C74CA9">
              <w:rPr>
                <w:rFonts w:ascii="GHEA Grapalat" w:hAnsi="GHEA Grapalat"/>
                <w:bCs/>
              </w:rPr>
              <w:t>Постройте откосы на 20 участках тротуара: / пандусы/ с асфальтобетонным покрытием</w:t>
            </w:r>
          </w:p>
        </w:tc>
        <w:tc>
          <w:tcPr>
            <w:tcW w:w="1517" w:type="dxa"/>
            <w:tcBorders>
              <w:top w:val="nil"/>
              <w:left w:val="nil"/>
              <w:bottom w:val="single" w:sz="8" w:space="0" w:color="auto"/>
              <w:right w:val="single" w:sz="8" w:space="0" w:color="auto"/>
            </w:tcBorders>
            <w:vAlign w:val="center"/>
          </w:tcPr>
          <w:p w14:paraId="48BAC033" w14:textId="77777777" w:rsidR="00CF0410" w:rsidRPr="00887997" w:rsidRDefault="00CF0410" w:rsidP="00BE6010">
            <w:pPr>
              <w:jc w:val="center"/>
              <w:rPr>
                <w:rFonts w:ascii="Calibri" w:hAnsi="Calibri" w:cs="Calibri"/>
                <w:color w:val="000000"/>
              </w:rPr>
            </w:pPr>
          </w:p>
        </w:tc>
        <w:tc>
          <w:tcPr>
            <w:tcW w:w="1592" w:type="dxa"/>
            <w:tcBorders>
              <w:top w:val="nil"/>
              <w:left w:val="nil"/>
              <w:bottom w:val="single" w:sz="8" w:space="0" w:color="auto"/>
              <w:right w:val="single" w:sz="8" w:space="0" w:color="auto"/>
            </w:tcBorders>
            <w:vAlign w:val="center"/>
          </w:tcPr>
          <w:p w14:paraId="3F6C427D" w14:textId="77777777" w:rsidR="00CF0410" w:rsidRPr="00887997" w:rsidRDefault="00CF0410" w:rsidP="00BE6010">
            <w:pPr>
              <w:jc w:val="center"/>
              <w:rPr>
                <w:rFonts w:ascii="Calibri" w:hAnsi="Calibri" w:cs="Calibri"/>
                <w:color w:val="000000"/>
              </w:rPr>
            </w:pPr>
          </w:p>
        </w:tc>
        <w:tc>
          <w:tcPr>
            <w:tcW w:w="1513" w:type="dxa"/>
            <w:tcBorders>
              <w:top w:val="nil"/>
              <w:left w:val="nil"/>
              <w:bottom w:val="single" w:sz="8" w:space="0" w:color="auto"/>
              <w:right w:val="single" w:sz="8" w:space="0" w:color="auto"/>
            </w:tcBorders>
            <w:vAlign w:val="center"/>
          </w:tcPr>
          <w:p w14:paraId="373F86B5" w14:textId="77777777" w:rsidR="00CF0410" w:rsidRPr="00887997" w:rsidRDefault="00CF0410" w:rsidP="00BE6010">
            <w:pPr>
              <w:jc w:val="center"/>
              <w:rPr>
                <w:rFonts w:ascii="Calibri" w:hAnsi="Calibri" w:cs="Calibri"/>
                <w:color w:val="000000"/>
              </w:rPr>
            </w:pPr>
          </w:p>
        </w:tc>
        <w:tc>
          <w:tcPr>
            <w:tcW w:w="1728" w:type="dxa"/>
            <w:tcBorders>
              <w:top w:val="nil"/>
              <w:left w:val="nil"/>
              <w:bottom w:val="single" w:sz="8" w:space="0" w:color="auto"/>
              <w:right w:val="single" w:sz="8" w:space="0" w:color="auto"/>
            </w:tcBorders>
            <w:vAlign w:val="center"/>
          </w:tcPr>
          <w:p w14:paraId="1B1FAAAB" w14:textId="77777777" w:rsidR="00CF0410" w:rsidRPr="00887997" w:rsidRDefault="00CF0410" w:rsidP="00BE6010">
            <w:pPr>
              <w:jc w:val="center"/>
              <w:rPr>
                <w:rFonts w:ascii="GHEA Grapalat" w:hAnsi="GHEA Grapalat" w:cs="Calibri"/>
                <w:b/>
                <w:bCs/>
                <w:color w:val="000000"/>
              </w:rPr>
            </w:pPr>
          </w:p>
        </w:tc>
      </w:tr>
      <w:tr w:rsidR="00CF0410" w:rsidRPr="004B6D0A" w14:paraId="33D40943"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2C1950BC" w14:textId="77777777" w:rsidR="00CF0410" w:rsidRPr="00887997" w:rsidRDefault="00CF0410" w:rsidP="00BE6010">
            <w:pPr>
              <w:jc w:val="center"/>
              <w:rPr>
                <w:rFonts w:ascii="Calibri" w:hAnsi="Calibri" w:cs="Calibri"/>
                <w:color w:val="000000"/>
              </w:rPr>
            </w:pPr>
          </w:p>
        </w:tc>
        <w:tc>
          <w:tcPr>
            <w:tcW w:w="4175" w:type="dxa"/>
            <w:tcBorders>
              <w:top w:val="nil"/>
              <w:left w:val="nil"/>
              <w:bottom w:val="single" w:sz="8" w:space="0" w:color="auto"/>
              <w:right w:val="single" w:sz="8" w:space="0" w:color="auto"/>
            </w:tcBorders>
            <w:vAlign w:val="center"/>
          </w:tcPr>
          <w:p w14:paraId="623B19E1" w14:textId="77777777" w:rsidR="00CF0410" w:rsidRPr="00C74CA9" w:rsidRDefault="00CF0410" w:rsidP="00BE6010">
            <w:pPr>
              <w:jc w:val="both"/>
              <w:rPr>
                <w:rFonts w:ascii="GHEA Grapalat" w:hAnsi="GHEA Grapalat"/>
                <w:b/>
                <w:lang w:val="hy-AM"/>
              </w:rPr>
            </w:pPr>
            <w:r w:rsidRPr="00C74CA9">
              <w:rPr>
                <w:rFonts w:ascii="GHEA Grapalat" w:hAnsi="GHEA Grapalat"/>
                <w:b/>
                <w:lang w:val="hy-AM"/>
              </w:rPr>
              <w:t>Անդրանիկի փ</w:t>
            </w:r>
            <w:r w:rsidRPr="00C74CA9">
              <w:rPr>
                <w:rFonts w:ascii="Cambria Math" w:hAnsi="Cambria Math" w:cs="Cambria Math"/>
                <w:b/>
                <w:lang w:val="hy-AM"/>
              </w:rPr>
              <w:t>․</w:t>
            </w:r>
            <w:r w:rsidRPr="00C74CA9">
              <w:rPr>
                <w:rFonts w:ascii="GHEA Grapalat" w:hAnsi="GHEA Grapalat"/>
                <w:b/>
                <w:lang w:val="hy-AM"/>
              </w:rPr>
              <w:t>հ</w:t>
            </w:r>
            <w:r w:rsidRPr="00C74CA9">
              <w:rPr>
                <w:rFonts w:ascii="Cambria Math" w:hAnsi="Cambria Math" w:cs="Cambria Math"/>
                <w:b/>
                <w:lang w:val="hy-AM"/>
              </w:rPr>
              <w:t>․</w:t>
            </w:r>
            <w:r w:rsidRPr="00C74CA9">
              <w:rPr>
                <w:rFonts w:ascii="Cambria Math" w:hAnsi="Cambria Math" w:cs="Cambria Math"/>
                <w:b/>
              </w:rPr>
              <w:t xml:space="preserve"> </w:t>
            </w:r>
            <w:r w:rsidRPr="00C74CA9">
              <w:rPr>
                <w:rFonts w:ascii="GHEA Grapalat" w:hAnsi="GHEA Grapalat"/>
                <w:b/>
                <w:lang w:val="hy-AM"/>
              </w:rPr>
              <w:t>62 շենքից դեպի Րաֆֆու փ</w:t>
            </w:r>
            <w:r w:rsidRPr="00C74CA9">
              <w:rPr>
                <w:rFonts w:ascii="Cambria Math" w:hAnsi="Cambria Math" w:cs="Cambria Math"/>
                <w:b/>
                <w:lang w:val="hy-AM"/>
              </w:rPr>
              <w:t>․</w:t>
            </w:r>
            <w:r w:rsidRPr="00C74CA9">
              <w:rPr>
                <w:rFonts w:ascii="GHEA Grapalat" w:hAnsi="GHEA Grapalat"/>
                <w:b/>
                <w:lang w:val="hy-AM"/>
              </w:rPr>
              <w:t>հ</w:t>
            </w:r>
            <w:r w:rsidRPr="00C74CA9">
              <w:rPr>
                <w:rFonts w:ascii="Cambria Math" w:hAnsi="Cambria Math" w:cs="Cambria Math"/>
                <w:b/>
                <w:lang w:val="hy-AM"/>
              </w:rPr>
              <w:t>․</w:t>
            </w:r>
            <w:r w:rsidRPr="00C74CA9">
              <w:rPr>
                <w:rFonts w:ascii="Cambria Math" w:hAnsi="Cambria Math" w:cs="Cambria Math"/>
                <w:b/>
              </w:rPr>
              <w:t xml:space="preserve"> </w:t>
            </w:r>
            <w:r w:rsidRPr="00C74CA9">
              <w:rPr>
                <w:rFonts w:ascii="GHEA Grapalat" w:hAnsi="GHEA Grapalat"/>
                <w:b/>
                <w:lang w:val="hy-AM"/>
              </w:rPr>
              <w:t>45</w:t>
            </w:r>
            <w:r w:rsidRPr="00C74CA9">
              <w:rPr>
                <w:rFonts w:ascii="GHEA Grapalat" w:hAnsi="GHEA Grapalat"/>
                <w:b/>
              </w:rPr>
              <w:t xml:space="preserve"> </w:t>
            </w:r>
            <w:r w:rsidRPr="00C74CA9">
              <w:rPr>
                <w:rFonts w:ascii="GHEA Grapalat" w:hAnsi="GHEA Grapalat"/>
                <w:b/>
                <w:lang w:val="hy-AM"/>
              </w:rPr>
              <w:t>շենք տանող ճանապարհի մայթի վերանորոգում</w:t>
            </w:r>
          </w:p>
          <w:p w14:paraId="105CC7EC" w14:textId="77777777" w:rsidR="00CF0410" w:rsidRPr="00C74CA9" w:rsidRDefault="00CF0410" w:rsidP="00BE6010">
            <w:pPr>
              <w:jc w:val="both"/>
              <w:rPr>
                <w:rFonts w:ascii="GHEA Grapalat" w:hAnsi="GHEA Grapalat" w:cs="Calibri"/>
                <w:b/>
                <w:bCs/>
                <w:color w:val="000000"/>
              </w:rPr>
            </w:pPr>
            <w:r w:rsidRPr="00C74CA9">
              <w:rPr>
                <w:rFonts w:ascii="GHEA Grapalat" w:hAnsi="GHEA Grapalat" w:cs="Calibri"/>
                <w:b/>
                <w:bCs/>
                <w:color w:val="000000"/>
              </w:rPr>
              <w:lastRenderedPageBreak/>
              <w:t>Ремонт тротуара на дороге, ведущей от дома № 62 по улице Андраника к дому № 45 по улице Раффи.</w:t>
            </w:r>
          </w:p>
        </w:tc>
        <w:tc>
          <w:tcPr>
            <w:tcW w:w="1517" w:type="dxa"/>
            <w:tcBorders>
              <w:top w:val="nil"/>
              <w:left w:val="nil"/>
              <w:bottom w:val="single" w:sz="8" w:space="0" w:color="auto"/>
              <w:right w:val="single" w:sz="8" w:space="0" w:color="auto"/>
            </w:tcBorders>
            <w:vAlign w:val="center"/>
          </w:tcPr>
          <w:p w14:paraId="526E73E3" w14:textId="77777777" w:rsidR="00CF0410" w:rsidRPr="00317C97" w:rsidRDefault="00CF0410" w:rsidP="00BE6010">
            <w:pPr>
              <w:jc w:val="center"/>
              <w:rPr>
                <w:rFonts w:ascii="Calibri" w:hAnsi="Calibri" w:cs="Calibri"/>
                <w:color w:val="000000"/>
              </w:rPr>
            </w:pPr>
          </w:p>
        </w:tc>
        <w:tc>
          <w:tcPr>
            <w:tcW w:w="1592" w:type="dxa"/>
            <w:tcBorders>
              <w:top w:val="nil"/>
              <w:left w:val="nil"/>
              <w:bottom w:val="single" w:sz="8" w:space="0" w:color="auto"/>
              <w:right w:val="single" w:sz="8" w:space="0" w:color="auto"/>
            </w:tcBorders>
            <w:vAlign w:val="center"/>
          </w:tcPr>
          <w:p w14:paraId="7260AC6B" w14:textId="77777777" w:rsidR="00CF0410" w:rsidRPr="00317C97" w:rsidRDefault="00CF0410" w:rsidP="00BE6010">
            <w:pPr>
              <w:jc w:val="center"/>
              <w:rPr>
                <w:rFonts w:ascii="Calibri" w:hAnsi="Calibri" w:cs="Calibri"/>
                <w:color w:val="000000"/>
              </w:rPr>
            </w:pPr>
          </w:p>
        </w:tc>
        <w:tc>
          <w:tcPr>
            <w:tcW w:w="1513" w:type="dxa"/>
            <w:tcBorders>
              <w:top w:val="nil"/>
              <w:left w:val="nil"/>
              <w:bottom w:val="single" w:sz="8" w:space="0" w:color="auto"/>
              <w:right w:val="single" w:sz="8" w:space="0" w:color="auto"/>
            </w:tcBorders>
            <w:vAlign w:val="center"/>
          </w:tcPr>
          <w:p w14:paraId="01C386BA" w14:textId="77777777" w:rsidR="00CF0410" w:rsidRPr="00317C97" w:rsidRDefault="00CF0410" w:rsidP="00BE6010">
            <w:pPr>
              <w:jc w:val="center"/>
              <w:rPr>
                <w:rFonts w:ascii="Calibri" w:hAnsi="Calibri" w:cs="Calibri"/>
                <w:color w:val="000000"/>
              </w:rPr>
            </w:pPr>
          </w:p>
        </w:tc>
        <w:tc>
          <w:tcPr>
            <w:tcW w:w="1728" w:type="dxa"/>
            <w:tcBorders>
              <w:top w:val="nil"/>
              <w:left w:val="nil"/>
              <w:bottom w:val="single" w:sz="8" w:space="0" w:color="auto"/>
              <w:right w:val="single" w:sz="8" w:space="0" w:color="auto"/>
            </w:tcBorders>
            <w:vAlign w:val="center"/>
          </w:tcPr>
          <w:p w14:paraId="451438CE" w14:textId="77777777" w:rsidR="00CF0410" w:rsidRPr="00571A66" w:rsidRDefault="00CF0410" w:rsidP="00BE6010">
            <w:pPr>
              <w:jc w:val="center"/>
              <w:rPr>
                <w:rFonts w:ascii="MS Mincho" w:eastAsia="MS Mincho" w:hAnsi="MS Mincho" w:cs="MS Mincho"/>
                <w:b/>
                <w:bCs/>
                <w:color w:val="000000"/>
              </w:rPr>
            </w:pPr>
            <w:r>
              <w:rPr>
                <w:rFonts w:ascii="GHEA Grapalat" w:hAnsi="GHEA Grapalat" w:cs="Calibri"/>
                <w:b/>
                <w:bCs/>
                <w:color w:val="000000"/>
              </w:rPr>
              <w:t>2299</w:t>
            </w:r>
            <w:r>
              <w:rPr>
                <w:rFonts w:ascii="MS Mincho" w:eastAsia="MS Mincho" w:hAnsi="MS Mincho" w:cs="MS Mincho"/>
                <w:b/>
                <w:bCs/>
                <w:color w:val="000000"/>
              </w:rPr>
              <w:t>․</w:t>
            </w:r>
            <w:r w:rsidRPr="00571A66">
              <w:rPr>
                <w:rFonts w:ascii="GHEA Grapalat" w:hAnsi="GHEA Grapalat" w:cs="Calibri"/>
                <w:b/>
                <w:bCs/>
                <w:color w:val="000000"/>
              </w:rPr>
              <w:t>104</w:t>
            </w:r>
          </w:p>
        </w:tc>
      </w:tr>
      <w:tr w:rsidR="00CF0410" w:rsidRPr="004B6D0A" w14:paraId="7E27B203"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68741253" w14:textId="77777777" w:rsidR="00CF0410" w:rsidRPr="004B6D0A" w:rsidRDefault="00CF0410" w:rsidP="00BE6010">
            <w:pPr>
              <w:jc w:val="center"/>
              <w:rPr>
                <w:rFonts w:ascii="Calibri" w:hAnsi="Calibri" w:cs="Calibri"/>
                <w:color w:val="000000"/>
              </w:rPr>
            </w:pPr>
            <w:r>
              <w:rPr>
                <w:rFonts w:ascii="Calibri" w:hAnsi="Calibri" w:cs="Calibri"/>
                <w:color w:val="000000"/>
              </w:rPr>
              <w:t>1</w:t>
            </w:r>
          </w:p>
        </w:tc>
        <w:tc>
          <w:tcPr>
            <w:tcW w:w="4175" w:type="dxa"/>
            <w:tcBorders>
              <w:top w:val="nil"/>
              <w:left w:val="nil"/>
              <w:bottom w:val="single" w:sz="8" w:space="0" w:color="auto"/>
              <w:right w:val="single" w:sz="8" w:space="0" w:color="auto"/>
            </w:tcBorders>
          </w:tcPr>
          <w:p w14:paraId="47EFE2D4" w14:textId="77777777" w:rsidR="00CF0410" w:rsidRPr="00C74CA9" w:rsidRDefault="00CF0410" w:rsidP="00BE6010">
            <w:pPr>
              <w:jc w:val="both"/>
              <w:rPr>
                <w:rFonts w:ascii="GHEA Grapalat" w:hAnsi="GHEA Grapalat"/>
                <w:lang w:val="hy-AM"/>
              </w:rPr>
            </w:pPr>
            <w:r w:rsidRPr="00C74CA9">
              <w:rPr>
                <w:rFonts w:ascii="GHEA Grapalat" w:hAnsi="GHEA Grapalat"/>
                <w:lang w:val="hy-AM"/>
              </w:rPr>
              <w:t>Հին վնասված եզրաքարերի ապամոնտաժում բետոնե հիմքերով</w:t>
            </w:r>
          </w:p>
          <w:p w14:paraId="58DDAF56" w14:textId="77777777" w:rsidR="00CF0410" w:rsidRPr="00C74CA9" w:rsidRDefault="00CF0410" w:rsidP="00BE6010">
            <w:pPr>
              <w:jc w:val="both"/>
              <w:rPr>
                <w:rFonts w:ascii="GHEA Grapalat" w:hAnsi="GHEA Grapalat" w:cs="Calibri"/>
                <w:color w:val="000000"/>
              </w:rPr>
            </w:pPr>
            <w:r w:rsidRPr="00C74CA9">
              <w:rPr>
                <w:rFonts w:ascii="Sylfaen" w:hAnsi="Sylfaen" w:cs="Calibri"/>
                <w:color w:val="000000"/>
              </w:rPr>
              <w:t>Демонтаж старых поврежденных бордюров с бетонным фундаментом</w:t>
            </w:r>
          </w:p>
        </w:tc>
        <w:tc>
          <w:tcPr>
            <w:tcW w:w="1517" w:type="dxa"/>
            <w:tcBorders>
              <w:top w:val="nil"/>
              <w:left w:val="nil"/>
              <w:bottom w:val="single" w:sz="8" w:space="0" w:color="auto"/>
              <w:right w:val="single" w:sz="8" w:space="0" w:color="auto"/>
            </w:tcBorders>
            <w:vAlign w:val="center"/>
          </w:tcPr>
          <w:p w14:paraId="4B9C6BA8" w14:textId="77777777" w:rsidR="00CF0410" w:rsidRDefault="00CF0410" w:rsidP="00BE6010">
            <w:pPr>
              <w:jc w:val="center"/>
              <w:rPr>
                <w:rFonts w:ascii="Sylfaen" w:hAnsi="Sylfaen" w:cs="Calibri"/>
                <w:color w:val="000000"/>
              </w:rPr>
            </w:pPr>
            <w:r>
              <w:rPr>
                <w:rFonts w:ascii="Sylfaen" w:hAnsi="Sylfaen" w:cs="Calibri"/>
                <w:color w:val="000000"/>
              </w:rPr>
              <w:t>գ</w:t>
            </w:r>
            <w:r w:rsidRPr="004B6D0A">
              <w:rPr>
                <w:rFonts w:ascii="Sylfaen" w:hAnsi="Sylfaen" w:cs="Calibri"/>
                <w:color w:val="000000"/>
              </w:rPr>
              <w:t>մ</w:t>
            </w:r>
          </w:p>
          <w:p w14:paraId="4ADAD7B5" w14:textId="77777777" w:rsidR="00CF0410" w:rsidRPr="004B6D0A" w:rsidRDefault="00CF0410" w:rsidP="00BE6010">
            <w:pPr>
              <w:jc w:val="center"/>
              <w:rPr>
                <w:rFonts w:ascii="Calibri" w:hAnsi="Calibri" w:cs="Calibri"/>
                <w:color w:val="000000"/>
              </w:rPr>
            </w:pPr>
            <w:r w:rsidRPr="009D2C13">
              <w:rPr>
                <w:rFonts w:ascii="Sylfaen" w:hAnsi="Sylfaen" w:cs="Calibri"/>
                <w:color w:val="000000"/>
              </w:rPr>
              <w:t>пкм</w:t>
            </w:r>
          </w:p>
        </w:tc>
        <w:tc>
          <w:tcPr>
            <w:tcW w:w="1592" w:type="dxa"/>
            <w:tcBorders>
              <w:top w:val="nil"/>
              <w:left w:val="nil"/>
              <w:bottom w:val="single" w:sz="8" w:space="0" w:color="auto"/>
              <w:right w:val="single" w:sz="8" w:space="0" w:color="auto"/>
            </w:tcBorders>
            <w:vAlign w:val="center"/>
          </w:tcPr>
          <w:p w14:paraId="48922620" w14:textId="77777777" w:rsidR="00CF0410" w:rsidRPr="004B6D0A" w:rsidRDefault="00CF0410" w:rsidP="00BE6010">
            <w:pPr>
              <w:jc w:val="center"/>
              <w:rPr>
                <w:rFonts w:ascii="Calibri" w:hAnsi="Calibri" w:cs="Calibri"/>
                <w:color w:val="000000"/>
              </w:rPr>
            </w:pPr>
            <w:r>
              <w:rPr>
                <w:rFonts w:ascii="Calibri" w:hAnsi="Calibri" w:cs="Calibri"/>
                <w:color w:val="000000"/>
              </w:rPr>
              <w:t>120</w:t>
            </w:r>
          </w:p>
        </w:tc>
        <w:tc>
          <w:tcPr>
            <w:tcW w:w="1513" w:type="dxa"/>
            <w:tcBorders>
              <w:top w:val="nil"/>
              <w:left w:val="nil"/>
              <w:bottom w:val="single" w:sz="8" w:space="0" w:color="auto"/>
              <w:right w:val="single" w:sz="8" w:space="0" w:color="auto"/>
            </w:tcBorders>
            <w:vAlign w:val="center"/>
          </w:tcPr>
          <w:p w14:paraId="29CD7EA1" w14:textId="77777777" w:rsidR="00CF0410" w:rsidRPr="004B6D0A" w:rsidRDefault="00CF0410" w:rsidP="00BE6010">
            <w:pPr>
              <w:jc w:val="center"/>
              <w:rPr>
                <w:rFonts w:ascii="Calibri" w:hAnsi="Calibri" w:cs="Calibri"/>
                <w:color w:val="000000"/>
              </w:rPr>
            </w:pPr>
            <w:r>
              <w:rPr>
                <w:rFonts w:ascii="Calibri" w:hAnsi="Calibri" w:cs="Calibri"/>
                <w:color w:val="000000"/>
              </w:rPr>
              <w:t>1․5</w:t>
            </w:r>
          </w:p>
        </w:tc>
        <w:tc>
          <w:tcPr>
            <w:tcW w:w="1728" w:type="dxa"/>
            <w:tcBorders>
              <w:top w:val="nil"/>
              <w:left w:val="nil"/>
              <w:bottom w:val="single" w:sz="8" w:space="0" w:color="auto"/>
              <w:right w:val="single" w:sz="8" w:space="0" w:color="auto"/>
            </w:tcBorders>
            <w:vAlign w:val="center"/>
          </w:tcPr>
          <w:p w14:paraId="4B7FBAA2"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180.0</w:t>
            </w:r>
          </w:p>
        </w:tc>
      </w:tr>
      <w:tr w:rsidR="00CF0410" w:rsidRPr="004B6D0A" w14:paraId="7D4A29BE"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53E52323" w14:textId="77777777" w:rsidR="00CF0410" w:rsidRPr="004B6D0A" w:rsidRDefault="00CF0410" w:rsidP="00BE6010">
            <w:pPr>
              <w:jc w:val="center"/>
              <w:rPr>
                <w:rFonts w:ascii="Calibri" w:hAnsi="Calibri" w:cs="Calibri"/>
                <w:color w:val="000000"/>
              </w:rPr>
            </w:pPr>
            <w:r>
              <w:rPr>
                <w:rFonts w:ascii="Calibri" w:hAnsi="Calibri" w:cs="Calibri"/>
                <w:color w:val="000000"/>
              </w:rPr>
              <w:t>2</w:t>
            </w:r>
          </w:p>
        </w:tc>
        <w:tc>
          <w:tcPr>
            <w:tcW w:w="4175" w:type="dxa"/>
            <w:tcBorders>
              <w:top w:val="nil"/>
              <w:left w:val="nil"/>
              <w:bottom w:val="single" w:sz="8" w:space="0" w:color="auto"/>
              <w:right w:val="single" w:sz="8" w:space="0" w:color="auto"/>
            </w:tcBorders>
          </w:tcPr>
          <w:p w14:paraId="1881CDE8" w14:textId="77777777" w:rsidR="00CF0410" w:rsidRPr="00C74CA9" w:rsidRDefault="00CF0410" w:rsidP="00BE6010">
            <w:pPr>
              <w:jc w:val="both"/>
              <w:rPr>
                <w:rFonts w:ascii="GHEA Grapalat" w:hAnsi="GHEA Grapalat"/>
                <w:lang w:val="hy-AM"/>
              </w:rPr>
            </w:pPr>
            <w:r w:rsidRPr="00C74CA9">
              <w:rPr>
                <w:rFonts w:ascii="GHEA Grapalat" w:hAnsi="GHEA Grapalat"/>
                <w:lang w:val="hy-AM"/>
              </w:rPr>
              <w:t>Ասֆալտբետոնե ծածկի կտրում սղոցող սարքի միջոցով   /29,5՝ 62 շենքի մոտինը; 22+38,5 45 շենքի կողամասինը/</w:t>
            </w:r>
          </w:p>
          <w:p w14:paraId="46C50F1A" w14:textId="77777777" w:rsidR="00CF0410" w:rsidRPr="00C74CA9" w:rsidRDefault="00CF0410" w:rsidP="00BE6010">
            <w:pPr>
              <w:jc w:val="both"/>
              <w:rPr>
                <w:rFonts w:ascii="GHEA Grapalat" w:hAnsi="GHEA Grapalat" w:cs="Calibri"/>
                <w:color w:val="000000"/>
              </w:rPr>
            </w:pPr>
            <w:r w:rsidRPr="00C74CA9">
              <w:rPr>
                <w:rFonts w:ascii="GHEA Grapalat" w:hAnsi="GHEA Grapalat" w:cs="Calibri"/>
                <w:color w:val="000000"/>
              </w:rPr>
              <w:t>Резка асфальтобетонного покрытия с помощью пильного станка /29,5: 62 на боковой стороне здания; 22+38,5 на боковой стороне здания 45/</w:t>
            </w:r>
          </w:p>
        </w:tc>
        <w:tc>
          <w:tcPr>
            <w:tcW w:w="1517" w:type="dxa"/>
            <w:tcBorders>
              <w:top w:val="nil"/>
              <w:left w:val="nil"/>
              <w:bottom w:val="single" w:sz="8" w:space="0" w:color="auto"/>
              <w:right w:val="single" w:sz="8" w:space="0" w:color="auto"/>
            </w:tcBorders>
            <w:vAlign w:val="center"/>
          </w:tcPr>
          <w:p w14:paraId="10E13FC6" w14:textId="77777777" w:rsidR="00CF0410" w:rsidRDefault="00CF0410" w:rsidP="00BE6010">
            <w:pPr>
              <w:jc w:val="center"/>
              <w:rPr>
                <w:rFonts w:ascii="Sylfaen" w:hAnsi="Sylfaen" w:cs="Calibri"/>
                <w:color w:val="000000"/>
              </w:rPr>
            </w:pPr>
            <w:r>
              <w:rPr>
                <w:rFonts w:ascii="Sylfaen" w:hAnsi="Sylfaen" w:cs="Calibri"/>
                <w:color w:val="000000"/>
              </w:rPr>
              <w:t>գ</w:t>
            </w:r>
            <w:r w:rsidRPr="004B6D0A">
              <w:rPr>
                <w:rFonts w:ascii="Sylfaen" w:hAnsi="Sylfaen" w:cs="Calibri"/>
                <w:color w:val="000000"/>
              </w:rPr>
              <w:t>մ</w:t>
            </w:r>
          </w:p>
          <w:p w14:paraId="2C5854EA" w14:textId="77777777" w:rsidR="00CF0410" w:rsidRPr="004B6D0A" w:rsidRDefault="00CF0410" w:rsidP="00BE6010">
            <w:pPr>
              <w:jc w:val="center"/>
              <w:rPr>
                <w:rFonts w:ascii="Calibri" w:hAnsi="Calibri" w:cs="Calibri"/>
                <w:color w:val="000000"/>
              </w:rPr>
            </w:pPr>
            <w:r w:rsidRPr="009D2C13">
              <w:rPr>
                <w:rFonts w:ascii="Sylfaen" w:hAnsi="Sylfaen" w:cs="Calibri"/>
                <w:color w:val="000000"/>
              </w:rPr>
              <w:t>пкм</w:t>
            </w:r>
          </w:p>
        </w:tc>
        <w:tc>
          <w:tcPr>
            <w:tcW w:w="1592" w:type="dxa"/>
            <w:tcBorders>
              <w:top w:val="nil"/>
              <w:left w:val="nil"/>
              <w:bottom w:val="single" w:sz="8" w:space="0" w:color="auto"/>
              <w:right w:val="single" w:sz="8" w:space="0" w:color="auto"/>
            </w:tcBorders>
            <w:vAlign w:val="center"/>
          </w:tcPr>
          <w:p w14:paraId="53BE6182" w14:textId="77777777" w:rsidR="00CF0410" w:rsidRPr="004B6D0A" w:rsidRDefault="00CF0410" w:rsidP="00BE6010">
            <w:pPr>
              <w:jc w:val="center"/>
              <w:rPr>
                <w:rFonts w:ascii="Calibri" w:hAnsi="Calibri" w:cs="Calibri"/>
                <w:color w:val="000000"/>
              </w:rPr>
            </w:pPr>
            <w:r>
              <w:rPr>
                <w:rFonts w:ascii="Calibri" w:hAnsi="Calibri" w:cs="Calibri"/>
                <w:color w:val="000000"/>
              </w:rPr>
              <w:t>90</w:t>
            </w:r>
          </w:p>
        </w:tc>
        <w:tc>
          <w:tcPr>
            <w:tcW w:w="1513" w:type="dxa"/>
            <w:tcBorders>
              <w:top w:val="nil"/>
              <w:left w:val="nil"/>
              <w:bottom w:val="single" w:sz="8" w:space="0" w:color="auto"/>
              <w:right w:val="single" w:sz="8" w:space="0" w:color="auto"/>
            </w:tcBorders>
            <w:vAlign w:val="center"/>
          </w:tcPr>
          <w:p w14:paraId="49AFA386" w14:textId="77777777" w:rsidR="00CF0410" w:rsidRPr="004B6D0A" w:rsidRDefault="00CF0410" w:rsidP="00BE6010">
            <w:pPr>
              <w:jc w:val="center"/>
              <w:rPr>
                <w:rFonts w:ascii="Calibri" w:hAnsi="Calibri" w:cs="Calibri"/>
                <w:color w:val="000000"/>
              </w:rPr>
            </w:pPr>
            <w:r>
              <w:rPr>
                <w:rFonts w:ascii="Calibri" w:hAnsi="Calibri" w:cs="Calibri"/>
                <w:color w:val="000000"/>
              </w:rPr>
              <w:t>0․3</w:t>
            </w:r>
          </w:p>
        </w:tc>
        <w:tc>
          <w:tcPr>
            <w:tcW w:w="1728" w:type="dxa"/>
            <w:tcBorders>
              <w:top w:val="nil"/>
              <w:left w:val="nil"/>
              <w:bottom w:val="single" w:sz="8" w:space="0" w:color="auto"/>
              <w:right w:val="single" w:sz="8" w:space="0" w:color="auto"/>
            </w:tcBorders>
            <w:vAlign w:val="center"/>
          </w:tcPr>
          <w:p w14:paraId="722129B6"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27.0</w:t>
            </w:r>
          </w:p>
        </w:tc>
      </w:tr>
      <w:tr w:rsidR="00CF0410" w:rsidRPr="004B6D0A" w14:paraId="18CE9F08"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21305D54" w14:textId="77777777" w:rsidR="00CF0410" w:rsidRPr="004B6D0A" w:rsidRDefault="00CF0410" w:rsidP="00BE6010">
            <w:pPr>
              <w:jc w:val="center"/>
              <w:rPr>
                <w:rFonts w:ascii="Calibri" w:hAnsi="Calibri" w:cs="Calibri"/>
                <w:color w:val="000000"/>
              </w:rPr>
            </w:pPr>
            <w:r>
              <w:rPr>
                <w:rFonts w:ascii="Calibri" w:hAnsi="Calibri" w:cs="Calibri"/>
                <w:color w:val="000000"/>
              </w:rPr>
              <w:t>3</w:t>
            </w:r>
          </w:p>
        </w:tc>
        <w:tc>
          <w:tcPr>
            <w:tcW w:w="4175" w:type="dxa"/>
            <w:tcBorders>
              <w:top w:val="nil"/>
              <w:left w:val="nil"/>
              <w:bottom w:val="single" w:sz="8" w:space="0" w:color="auto"/>
              <w:right w:val="single" w:sz="8" w:space="0" w:color="auto"/>
            </w:tcBorders>
          </w:tcPr>
          <w:p w14:paraId="57792A5E" w14:textId="77777777" w:rsidR="00CF0410" w:rsidRPr="00C74CA9" w:rsidRDefault="00CF0410" w:rsidP="00BE6010">
            <w:pPr>
              <w:jc w:val="both"/>
              <w:rPr>
                <w:rFonts w:ascii="GHEA Grapalat" w:hAnsi="GHEA Grapalat"/>
                <w:lang w:val="hy-AM"/>
              </w:rPr>
            </w:pPr>
            <w:r w:rsidRPr="00C74CA9">
              <w:rPr>
                <w:rFonts w:ascii="GHEA Grapalat" w:hAnsi="GHEA Grapalat"/>
                <w:lang w:val="hy-AM"/>
              </w:rPr>
              <w:t>Ասֆալտբետոնե ծածկի քանդում հեռացում խճի հետ միասին /երթևեկելի մասի կտրածը և մայթի մակերեսինը՝ 1,6х90х0,09=12,96խմ/</w:t>
            </w:r>
          </w:p>
          <w:p w14:paraId="5E5B4398" w14:textId="77777777" w:rsidR="00CF0410" w:rsidRPr="00C74CA9" w:rsidRDefault="00CF0410" w:rsidP="00BE6010">
            <w:pPr>
              <w:jc w:val="both"/>
              <w:rPr>
                <w:rFonts w:ascii="GHEA Grapalat" w:hAnsi="GHEA Grapalat" w:cs="Calibri"/>
                <w:color w:val="000000"/>
              </w:rPr>
            </w:pPr>
            <w:r w:rsidRPr="00C74CA9">
              <w:rPr>
                <w:rFonts w:ascii="GHEA Grapalat" w:hAnsi="GHEA Grapalat" w:cs="Calibri"/>
                <w:color w:val="000000"/>
              </w:rPr>
              <w:t>Снос асфальтобетонного покрытия удаление щебня / срез проезжей части и поверхность тротуара: 1, 6х90х0, 09=12,96 кубических метров/</w:t>
            </w:r>
          </w:p>
        </w:tc>
        <w:tc>
          <w:tcPr>
            <w:tcW w:w="1517" w:type="dxa"/>
            <w:tcBorders>
              <w:top w:val="nil"/>
              <w:left w:val="nil"/>
              <w:bottom w:val="single" w:sz="8" w:space="0" w:color="auto"/>
              <w:right w:val="single" w:sz="8" w:space="0" w:color="auto"/>
            </w:tcBorders>
            <w:vAlign w:val="center"/>
          </w:tcPr>
          <w:p w14:paraId="6E3D0A30" w14:textId="77777777" w:rsidR="00CF0410" w:rsidRDefault="00CF0410" w:rsidP="00BE6010">
            <w:pPr>
              <w:jc w:val="center"/>
              <w:rPr>
                <w:rFonts w:ascii="Sylfaen" w:hAnsi="Sylfaen" w:cs="Calibri"/>
                <w:color w:val="000000"/>
              </w:rPr>
            </w:pPr>
            <w:r>
              <w:rPr>
                <w:rFonts w:ascii="Sylfaen" w:hAnsi="Sylfaen" w:cs="Calibri"/>
                <w:color w:val="000000"/>
                <w:lang w:val="hy-AM"/>
              </w:rPr>
              <w:t>խ</w:t>
            </w:r>
            <w:r w:rsidRPr="004B6D0A">
              <w:rPr>
                <w:rFonts w:ascii="Sylfaen" w:hAnsi="Sylfaen" w:cs="Calibri"/>
                <w:color w:val="000000"/>
              </w:rPr>
              <w:t>մ</w:t>
            </w:r>
          </w:p>
          <w:p w14:paraId="36BCC9D3" w14:textId="77777777" w:rsidR="00CF0410" w:rsidRPr="004B6D0A" w:rsidRDefault="00CF0410" w:rsidP="00BE6010">
            <w:pPr>
              <w:jc w:val="center"/>
              <w:rPr>
                <w:rFonts w:ascii="Calibri" w:hAnsi="Calibri" w:cs="Calibri"/>
                <w:color w:val="000000"/>
              </w:rPr>
            </w:pPr>
            <w:r w:rsidRPr="00A37426">
              <w:rPr>
                <w:rFonts w:ascii="Sylfaen" w:hAnsi="Sylfaen" w:cs="Calibri"/>
                <w:color w:val="000000"/>
              </w:rPr>
              <w:t>куб</w:t>
            </w:r>
            <w:r>
              <w:rPr>
                <w:rFonts w:ascii="MS Mincho" w:eastAsia="MS Mincho" w:hAnsi="MS Mincho" w:cs="MS Mincho"/>
                <w:color w:val="000000"/>
              </w:rPr>
              <w:t>․</w:t>
            </w:r>
            <w:r w:rsidRPr="00A37426">
              <w:rPr>
                <w:rFonts w:ascii="Sylfaen" w:hAnsi="Sylfaen" w:cs="Calibri"/>
                <w:color w:val="000000"/>
              </w:rPr>
              <w:t>м</w:t>
            </w:r>
          </w:p>
        </w:tc>
        <w:tc>
          <w:tcPr>
            <w:tcW w:w="1592" w:type="dxa"/>
            <w:tcBorders>
              <w:top w:val="nil"/>
              <w:left w:val="nil"/>
              <w:bottom w:val="single" w:sz="8" w:space="0" w:color="auto"/>
              <w:right w:val="single" w:sz="8" w:space="0" w:color="auto"/>
            </w:tcBorders>
            <w:vAlign w:val="center"/>
          </w:tcPr>
          <w:p w14:paraId="03977D32" w14:textId="77777777" w:rsidR="00CF0410" w:rsidRPr="004B6D0A" w:rsidRDefault="00CF0410" w:rsidP="00BE6010">
            <w:pPr>
              <w:jc w:val="center"/>
              <w:rPr>
                <w:rFonts w:ascii="Calibri" w:hAnsi="Calibri" w:cs="Calibri"/>
                <w:color w:val="000000"/>
              </w:rPr>
            </w:pPr>
            <w:r>
              <w:rPr>
                <w:rFonts w:ascii="Calibri" w:hAnsi="Calibri" w:cs="Calibri"/>
                <w:color w:val="000000"/>
              </w:rPr>
              <w:t>12․96</w:t>
            </w:r>
          </w:p>
        </w:tc>
        <w:tc>
          <w:tcPr>
            <w:tcW w:w="1513" w:type="dxa"/>
            <w:tcBorders>
              <w:top w:val="nil"/>
              <w:left w:val="nil"/>
              <w:bottom w:val="single" w:sz="8" w:space="0" w:color="auto"/>
              <w:right w:val="single" w:sz="8" w:space="0" w:color="auto"/>
            </w:tcBorders>
            <w:vAlign w:val="center"/>
          </w:tcPr>
          <w:p w14:paraId="65AA9CF6" w14:textId="77777777" w:rsidR="00CF0410" w:rsidRPr="004B6D0A" w:rsidRDefault="00CF0410" w:rsidP="00BE6010">
            <w:pPr>
              <w:jc w:val="center"/>
              <w:rPr>
                <w:rFonts w:ascii="Calibri" w:hAnsi="Calibri" w:cs="Calibri"/>
                <w:color w:val="000000"/>
              </w:rPr>
            </w:pPr>
            <w:r>
              <w:rPr>
                <w:rFonts w:ascii="Calibri" w:hAnsi="Calibri" w:cs="Calibri"/>
                <w:color w:val="000000"/>
              </w:rPr>
              <w:t>2․3</w:t>
            </w:r>
          </w:p>
        </w:tc>
        <w:tc>
          <w:tcPr>
            <w:tcW w:w="1728" w:type="dxa"/>
            <w:tcBorders>
              <w:top w:val="nil"/>
              <w:left w:val="nil"/>
              <w:bottom w:val="single" w:sz="8" w:space="0" w:color="auto"/>
              <w:right w:val="single" w:sz="8" w:space="0" w:color="auto"/>
            </w:tcBorders>
            <w:vAlign w:val="center"/>
          </w:tcPr>
          <w:p w14:paraId="5D54733D" w14:textId="77777777" w:rsidR="00CF0410" w:rsidRPr="009C485C" w:rsidRDefault="00CF0410" w:rsidP="00BE6010">
            <w:pPr>
              <w:jc w:val="center"/>
              <w:rPr>
                <w:rFonts w:ascii="Calibri" w:hAnsi="Calibri" w:cs="Calibri"/>
                <w:color w:val="000000"/>
              </w:rPr>
            </w:pPr>
          </w:p>
          <w:p w14:paraId="0BD5DE41" w14:textId="77777777" w:rsidR="00CF0410" w:rsidRPr="009C485C" w:rsidRDefault="00CF0410" w:rsidP="00BE6010">
            <w:pPr>
              <w:jc w:val="center"/>
              <w:rPr>
                <w:rFonts w:ascii="Calibri" w:hAnsi="Calibri" w:cs="Calibri"/>
                <w:color w:val="000000"/>
              </w:rPr>
            </w:pPr>
            <w:r w:rsidRPr="009C485C">
              <w:rPr>
                <w:rFonts w:ascii="Calibri" w:hAnsi="Calibri" w:cs="Calibri"/>
                <w:color w:val="000000"/>
              </w:rPr>
              <w:t>29.808</w:t>
            </w:r>
          </w:p>
          <w:p w14:paraId="26BC1717" w14:textId="77777777" w:rsidR="00CF0410" w:rsidRPr="009C485C" w:rsidRDefault="00CF0410" w:rsidP="00BE6010">
            <w:pPr>
              <w:jc w:val="center"/>
              <w:rPr>
                <w:rFonts w:ascii="GHEA Grapalat" w:hAnsi="GHEA Grapalat" w:cs="Calibri"/>
                <w:b/>
                <w:bCs/>
                <w:color w:val="000000"/>
              </w:rPr>
            </w:pPr>
          </w:p>
        </w:tc>
      </w:tr>
      <w:tr w:rsidR="00CF0410" w:rsidRPr="004B6D0A" w14:paraId="705B9844"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49B7A8EF" w14:textId="77777777" w:rsidR="00CF0410" w:rsidRPr="004B6D0A" w:rsidRDefault="00CF0410" w:rsidP="00BE6010">
            <w:pPr>
              <w:jc w:val="center"/>
              <w:rPr>
                <w:rFonts w:ascii="Calibri" w:hAnsi="Calibri" w:cs="Calibri"/>
                <w:color w:val="000000"/>
              </w:rPr>
            </w:pPr>
            <w:r>
              <w:rPr>
                <w:rFonts w:ascii="Calibri" w:hAnsi="Calibri" w:cs="Calibri"/>
                <w:color w:val="000000"/>
              </w:rPr>
              <w:t>4</w:t>
            </w:r>
          </w:p>
        </w:tc>
        <w:tc>
          <w:tcPr>
            <w:tcW w:w="4175" w:type="dxa"/>
            <w:tcBorders>
              <w:top w:val="nil"/>
              <w:left w:val="nil"/>
              <w:bottom w:val="single" w:sz="8" w:space="0" w:color="auto"/>
              <w:right w:val="single" w:sz="8" w:space="0" w:color="auto"/>
            </w:tcBorders>
          </w:tcPr>
          <w:p w14:paraId="25D8A70D" w14:textId="77777777" w:rsidR="00CF0410" w:rsidRPr="00C74CA9" w:rsidRDefault="00CF0410" w:rsidP="00BE6010">
            <w:pPr>
              <w:jc w:val="both"/>
              <w:rPr>
                <w:rFonts w:ascii="GHEA Grapalat" w:hAnsi="GHEA Grapalat"/>
                <w:lang w:val="hy-AM"/>
              </w:rPr>
            </w:pPr>
            <w:r w:rsidRPr="00C74CA9">
              <w:rPr>
                <w:rFonts w:ascii="GHEA Grapalat" w:hAnsi="GHEA Grapalat"/>
                <w:lang w:val="hy-AM"/>
              </w:rPr>
              <w:t>Գրունտի մշակում ձեռքով եզրաքարերի տեղադրման համար /0,4x0,35x120մ=16,8խմ/</w:t>
            </w:r>
          </w:p>
          <w:p w14:paraId="038D697B" w14:textId="77777777" w:rsidR="00CF0410" w:rsidRPr="00C74CA9" w:rsidRDefault="00CF0410" w:rsidP="00BE6010">
            <w:pPr>
              <w:jc w:val="both"/>
              <w:rPr>
                <w:rFonts w:ascii="GHEA Grapalat" w:hAnsi="GHEA Grapalat" w:cs="Calibri"/>
                <w:color w:val="000000"/>
                <w:lang w:val="hy-AM"/>
              </w:rPr>
            </w:pPr>
            <w:r w:rsidRPr="00C74CA9">
              <w:rPr>
                <w:rFonts w:ascii="GHEA Grapalat" w:hAnsi="GHEA Grapalat" w:cs="Calibri"/>
                <w:color w:val="000000"/>
              </w:rPr>
              <w:t>Обработка грунта для ручной установки бордюрного камня /0, 4x0, 35x120 м=16,8 кубических метров</w:t>
            </w:r>
            <w:r w:rsidRPr="00C74CA9">
              <w:rPr>
                <w:rFonts w:ascii="GHEA Grapalat" w:hAnsi="GHEA Grapalat" w:cs="Calibri"/>
                <w:color w:val="000000"/>
                <w:lang w:val="hy-AM"/>
              </w:rPr>
              <w:t>/</w:t>
            </w:r>
          </w:p>
        </w:tc>
        <w:tc>
          <w:tcPr>
            <w:tcW w:w="1517" w:type="dxa"/>
            <w:tcBorders>
              <w:top w:val="nil"/>
              <w:left w:val="nil"/>
              <w:bottom w:val="single" w:sz="8" w:space="0" w:color="auto"/>
              <w:right w:val="single" w:sz="8" w:space="0" w:color="auto"/>
            </w:tcBorders>
            <w:vAlign w:val="center"/>
          </w:tcPr>
          <w:p w14:paraId="6314394C" w14:textId="77777777" w:rsidR="00CF0410" w:rsidRDefault="00CF0410" w:rsidP="00BE6010">
            <w:pPr>
              <w:jc w:val="center"/>
              <w:rPr>
                <w:rFonts w:ascii="Sylfaen" w:hAnsi="Sylfaen" w:cs="Calibri"/>
                <w:color w:val="000000"/>
              </w:rPr>
            </w:pPr>
            <w:r>
              <w:rPr>
                <w:rFonts w:ascii="Sylfaen" w:hAnsi="Sylfaen" w:cs="Calibri"/>
                <w:color w:val="000000"/>
                <w:lang w:val="hy-AM"/>
              </w:rPr>
              <w:t>խ</w:t>
            </w:r>
            <w:r w:rsidRPr="004B6D0A">
              <w:rPr>
                <w:rFonts w:ascii="Sylfaen" w:hAnsi="Sylfaen" w:cs="Calibri"/>
                <w:color w:val="000000"/>
              </w:rPr>
              <w:t>մ</w:t>
            </w:r>
          </w:p>
          <w:p w14:paraId="19E6F97F" w14:textId="77777777" w:rsidR="00CF0410" w:rsidRPr="004B6D0A" w:rsidRDefault="00CF0410" w:rsidP="00BE6010">
            <w:pPr>
              <w:jc w:val="center"/>
              <w:rPr>
                <w:rFonts w:ascii="Calibri" w:hAnsi="Calibri" w:cs="Calibri"/>
                <w:color w:val="000000"/>
              </w:rPr>
            </w:pPr>
            <w:r w:rsidRPr="00A37426">
              <w:rPr>
                <w:rFonts w:ascii="Sylfaen" w:hAnsi="Sylfaen" w:cs="Calibri"/>
                <w:color w:val="000000"/>
              </w:rPr>
              <w:t>куб</w:t>
            </w:r>
            <w:r>
              <w:rPr>
                <w:rFonts w:ascii="MS Mincho" w:eastAsia="MS Mincho" w:hAnsi="MS Mincho" w:cs="MS Mincho"/>
                <w:color w:val="000000"/>
              </w:rPr>
              <w:t>․</w:t>
            </w:r>
            <w:r w:rsidRPr="00A37426">
              <w:rPr>
                <w:rFonts w:ascii="Sylfaen" w:hAnsi="Sylfaen" w:cs="Calibri"/>
                <w:color w:val="000000"/>
              </w:rPr>
              <w:t>м</w:t>
            </w:r>
          </w:p>
        </w:tc>
        <w:tc>
          <w:tcPr>
            <w:tcW w:w="1592" w:type="dxa"/>
            <w:tcBorders>
              <w:top w:val="nil"/>
              <w:left w:val="nil"/>
              <w:bottom w:val="single" w:sz="8" w:space="0" w:color="auto"/>
              <w:right w:val="single" w:sz="8" w:space="0" w:color="auto"/>
            </w:tcBorders>
            <w:vAlign w:val="center"/>
          </w:tcPr>
          <w:p w14:paraId="4CFE2B4B" w14:textId="77777777" w:rsidR="00CF0410" w:rsidRPr="004B6D0A" w:rsidRDefault="00CF0410" w:rsidP="00BE6010">
            <w:pPr>
              <w:jc w:val="center"/>
              <w:rPr>
                <w:rFonts w:ascii="Calibri" w:hAnsi="Calibri" w:cs="Calibri"/>
                <w:color w:val="000000"/>
              </w:rPr>
            </w:pPr>
            <w:r>
              <w:rPr>
                <w:rFonts w:ascii="Calibri" w:hAnsi="Calibri" w:cs="Calibri"/>
                <w:color w:val="000000"/>
              </w:rPr>
              <w:t>16․8</w:t>
            </w:r>
          </w:p>
        </w:tc>
        <w:tc>
          <w:tcPr>
            <w:tcW w:w="1513" w:type="dxa"/>
            <w:tcBorders>
              <w:top w:val="nil"/>
              <w:left w:val="nil"/>
              <w:bottom w:val="single" w:sz="8" w:space="0" w:color="auto"/>
              <w:right w:val="single" w:sz="8" w:space="0" w:color="auto"/>
            </w:tcBorders>
            <w:vAlign w:val="center"/>
          </w:tcPr>
          <w:p w14:paraId="4DCFB1E3" w14:textId="77777777" w:rsidR="00CF0410" w:rsidRPr="004B6D0A" w:rsidRDefault="00CF0410" w:rsidP="00BE6010">
            <w:pPr>
              <w:jc w:val="center"/>
              <w:rPr>
                <w:rFonts w:ascii="Calibri" w:hAnsi="Calibri" w:cs="Calibri"/>
                <w:color w:val="000000"/>
              </w:rPr>
            </w:pPr>
            <w:r>
              <w:rPr>
                <w:rFonts w:ascii="Calibri" w:hAnsi="Calibri" w:cs="Calibri"/>
                <w:color w:val="000000"/>
              </w:rPr>
              <w:t>1․72</w:t>
            </w:r>
          </w:p>
        </w:tc>
        <w:tc>
          <w:tcPr>
            <w:tcW w:w="1728" w:type="dxa"/>
            <w:tcBorders>
              <w:top w:val="nil"/>
              <w:left w:val="nil"/>
              <w:bottom w:val="single" w:sz="8" w:space="0" w:color="auto"/>
              <w:right w:val="single" w:sz="8" w:space="0" w:color="auto"/>
            </w:tcBorders>
            <w:vAlign w:val="center"/>
          </w:tcPr>
          <w:p w14:paraId="33E842E8"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28.896</w:t>
            </w:r>
          </w:p>
        </w:tc>
      </w:tr>
      <w:tr w:rsidR="00CF0410" w:rsidRPr="004B6D0A" w14:paraId="43177422"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04ED6EAE" w14:textId="77777777" w:rsidR="00CF0410" w:rsidRPr="004B6D0A" w:rsidRDefault="00CF0410" w:rsidP="00BE6010">
            <w:pPr>
              <w:jc w:val="center"/>
              <w:rPr>
                <w:rFonts w:ascii="Calibri" w:hAnsi="Calibri" w:cs="Calibri"/>
                <w:color w:val="000000"/>
              </w:rPr>
            </w:pPr>
            <w:r>
              <w:rPr>
                <w:rFonts w:ascii="Calibri" w:hAnsi="Calibri" w:cs="Calibri"/>
                <w:color w:val="000000"/>
              </w:rPr>
              <w:t>5</w:t>
            </w:r>
          </w:p>
        </w:tc>
        <w:tc>
          <w:tcPr>
            <w:tcW w:w="4175" w:type="dxa"/>
            <w:tcBorders>
              <w:top w:val="nil"/>
              <w:left w:val="nil"/>
              <w:bottom w:val="single" w:sz="8" w:space="0" w:color="auto"/>
              <w:right w:val="single" w:sz="8" w:space="0" w:color="auto"/>
            </w:tcBorders>
          </w:tcPr>
          <w:p w14:paraId="23BBB3FF" w14:textId="77777777" w:rsidR="00CF0410" w:rsidRPr="00C74CA9" w:rsidRDefault="00CF0410" w:rsidP="00BE6010">
            <w:pPr>
              <w:jc w:val="both"/>
              <w:rPr>
                <w:rFonts w:ascii="GHEA Grapalat" w:hAnsi="GHEA Grapalat"/>
                <w:lang w:val="hy-AM"/>
              </w:rPr>
            </w:pPr>
            <w:r w:rsidRPr="00C74CA9">
              <w:rPr>
                <w:rFonts w:ascii="GHEA Grapalat" w:hAnsi="GHEA Grapalat"/>
                <w:lang w:val="hy-AM"/>
              </w:rPr>
              <w:t>Նոր բազալտե եզրաքարերի տեղադրում 300x150մմ  չափսերի, խճի շերտի տեղադրում 10 սմ հաստությամբ /հատիկի չափը 20մմ/, B15 դասի բետոնով /բետոնի ծավալը 1գմ-ի համար՝  0,0875խմ/</w:t>
            </w:r>
          </w:p>
          <w:p w14:paraId="72F50C9C" w14:textId="77777777" w:rsidR="00CF0410" w:rsidRPr="00C74CA9" w:rsidRDefault="00CF0410" w:rsidP="00BE6010">
            <w:pPr>
              <w:jc w:val="both"/>
              <w:rPr>
                <w:rFonts w:ascii="GHEA Grapalat" w:hAnsi="GHEA Grapalat" w:cs="Calibri"/>
                <w:color w:val="000000"/>
              </w:rPr>
            </w:pPr>
            <w:r w:rsidRPr="00C74CA9">
              <w:rPr>
                <w:rFonts w:ascii="GHEA Grapalat" w:hAnsi="GHEA Grapalat" w:cs="Calibri"/>
                <w:color w:val="000000"/>
              </w:rPr>
              <w:t xml:space="preserve">Установка новых базальтовых бордюрных камней размером 300x150 мм, укладка слоя гравия толщиной 10 см (размер зерна 20 </w:t>
            </w:r>
            <w:r w:rsidRPr="00C74CA9">
              <w:rPr>
                <w:rFonts w:ascii="GHEA Grapalat" w:hAnsi="GHEA Grapalat" w:cs="Calibri"/>
                <w:color w:val="000000"/>
              </w:rPr>
              <w:lastRenderedPageBreak/>
              <w:t>мм), с бетоном класса В15 /объем бетона на 1 грамм: 0,0875 куб. м/</w:t>
            </w:r>
          </w:p>
        </w:tc>
        <w:tc>
          <w:tcPr>
            <w:tcW w:w="1517" w:type="dxa"/>
            <w:tcBorders>
              <w:top w:val="nil"/>
              <w:left w:val="nil"/>
              <w:bottom w:val="single" w:sz="8" w:space="0" w:color="auto"/>
              <w:right w:val="single" w:sz="8" w:space="0" w:color="auto"/>
            </w:tcBorders>
            <w:vAlign w:val="center"/>
          </w:tcPr>
          <w:p w14:paraId="3DF1A7BF" w14:textId="77777777" w:rsidR="00CF0410" w:rsidRDefault="00CF0410" w:rsidP="00BE6010">
            <w:pPr>
              <w:jc w:val="center"/>
              <w:rPr>
                <w:rFonts w:ascii="Sylfaen" w:hAnsi="Sylfaen" w:cs="Calibri"/>
                <w:color w:val="000000"/>
              </w:rPr>
            </w:pPr>
            <w:r>
              <w:rPr>
                <w:rFonts w:ascii="Sylfaen" w:hAnsi="Sylfaen" w:cs="Calibri"/>
                <w:color w:val="000000"/>
              </w:rPr>
              <w:lastRenderedPageBreak/>
              <w:t>գ</w:t>
            </w:r>
            <w:r w:rsidRPr="004B6D0A">
              <w:rPr>
                <w:rFonts w:ascii="Sylfaen" w:hAnsi="Sylfaen" w:cs="Calibri"/>
                <w:color w:val="000000"/>
              </w:rPr>
              <w:t>մ</w:t>
            </w:r>
          </w:p>
          <w:p w14:paraId="7ABD1397" w14:textId="77777777" w:rsidR="00CF0410" w:rsidRPr="004B6D0A" w:rsidRDefault="00CF0410" w:rsidP="00BE6010">
            <w:pPr>
              <w:jc w:val="center"/>
              <w:rPr>
                <w:rFonts w:ascii="Calibri" w:hAnsi="Calibri" w:cs="Calibri"/>
                <w:color w:val="000000"/>
              </w:rPr>
            </w:pPr>
            <w:r w:rsidRPr="009D2C13">
              <w:rPr>
                <w:rFonts w:ascii="Sylfaen" w:hAnsi="Sylfaen" w:cs="Calibri"/>
                <w:color w:val="000000"/>
              </w:rPr>
              <w:t>пкм</w:t>
            </w:r>
          </w:p>
        </w:tc>
        <w:tc>
          <w:tcPr>
            <w:tcW w:w="1592" w:type="dxa"/>
            <w:tcBorders>
              <w:top w:val="nil"/>
              <w:left w:val="nil"/>
              <w:bottom w:val="single" w:sz="8" w:space="0" w:color="auto"/>
              <w:right w:val="single" w:sz="8" w:space="0" w:color="auto"/>
            </w:tcBorders>
            <w:vAlign w:val="center"/>
          </w:tcPr>
          <w:p w14:paraId="42A57374" w14:textId="77777777" w:rsidR="00CF0410" w:rsidRPr="004B6D0A" w:rsidRDefault="00CF0410" w:rsidP="00BE6010">
            <w:pPr>
              <w:jc w:val="center"/>
              <w:rPr>
                <w:rFonts w:ascii="Calibri" w:hAnsi="Calibri" w:cs="Calibri"/>
                <w:color w:val="000000"/>
              </w:rPr>
            </w:pPr>
            <w:r>
              <w:rPr>
                <w:rFonts w:ascii="Calibri" w:hAnsi="Calibri" w:cs="Calibri"/>
                <w:color w:val="000000"/>
              </w:rPr>
              <w:t>52</w:t>
            </w:r>
          </w:p>
        </w:tc>
        <w:tc>
          <w:tcPr>
            <w:tcW w:w="1513" w:type="dxa"/>
            <w:tcBorders>
              <w:top w:val="nil"/>
              <w:left w:val="nil"/>
              <w:bottom w:val="single" w:sz="8" w:space="0" w:color="auto"/>
              <w:right w:val="single" w:sz="8" w:space="0" w:color="auto"/>
            </w:tcBorders>
            <w:vAlign w:val="center"/>
          </w:tcPr>
          <w:p w14:paraId="604AFCAF" w14:textId="77777777" w:rsidR="00CF0410" w:rsidRPr="004B6D0A" w:rsidRDefault="00CF0410" w:rsidP="00BE6010">
            <w:pPr>
              <w:jc w:val="center"/>
              <w:rPr>
                <w:rFonts w:ascii="Calibri" w:hAnsi="Calibri" w:cs="Calibri"/>
                <w:color w:val="000000"/>
              </w:rPr>
            </w:pPr>
            <w:r>
              <w:rPr>
                <w:rFonts w:ascii="Calibri" w:hAnsi="Calibri" w:cs="Calibri"/>
                <w:color w:val="000000"/>
              </w:rPr>
              <w:t>13․8</w:t>
            </w:r>
          </w:p>
        </w:tc>
        <w:tc>
          <w:tcPr>
            <w:tcW w:w="1728" w:type="dxa"/>
            <w:tcBorders>
              <w:top w:val="nil"/>
              <w:left w:val="nil"/>
              <w:bottom w:val="single" w:sz="8" w:space="0" w:color="auto"/>
              <w:right w:val="single" w:sz="8" w:space="0" w:color="auto"/>
            </w:tcBorders>
            <w:vAlign w:val="center"/>
          </w:tcPr>
          <w:p w14:paraId="37CCB3B8"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717.6</w:t>
            </w:r>
          </w:p>
        </w:tc>
      </w:tr>
      <w:tr w:rsidR="00CF0410" w:rsidRPr="004B6D0A" w14:paraId="62424421"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75CF1178" w14:textId="77777777" w:rsidR="00CF0410" w:rsidRPr="004B6D0A" w:rsidRDefault="00CF0410" w:rsidP="00BE6010">
            <w:pPr>
              <w:jc w:val="center"/>
              <w:rPr>
                <w:rFonts w:ascii="Calibri" w:hAnsi="Calibri" w:cs="Calibri"/>
                <w:color w:val="000000"/>
              </w:rPr>
            </w:pPr>
            <w:r>
              <w:rPr>
                <w:rFonts w:ascii="Calibri" w:hAnsi="Calibri" w:cs="Calibri"/>
                <w:color w:val="000000"/>
              </w:rPr>
              <w:t>6</w:t>
            </w:r>
          </w:p>
        </w:tc>
        <w:tc>
          <w:tcPr>
            <w:tcW w:w="4175" w:type="dxa"/>
            <w:tcBorders>
              <w:top w:val="nil"/>
              <w:left w:val="nil"/>
              <w:bottom w:val="single" w:sz="8" w:space="0" w:color="auto"/>
              <w:right w:val="single" w:sz="8" w:space="0" w:color="auto"/>
            </w:tcBorders>
          </w:tcPr>
          <w:p w14:paraId="23DE0F9F" w14:textId="77777777" w:rsidR="00CF0410" w:rsidRPr="00C74CA9" w:rsidRDefault="00CF0410" w:rsidP="00BE6010">
            <w:pPr>
              <w:jc w:val="both"/>
              <w:rPr>
                <w:rFonts w:ascii="GHEA Grapalat" w:hAnsi="GHEA Grapalat"/>
                <w:lang w:val="hy-AM"/>
              </w:rPr>
            </w:pPr>
            <w:r w:rsidRPr="00C74CA9">
              <w:rPr>
                <w:rFonts w:ascii="GHEA Grapalat" w:hAnsi="GHEA Grapalat"/>
                <w:lang w:val="hy-AM"/>
              </w:rPr>
              <w:t>Նոր բետոնե եզրաքարերի տեղադրում 300x150մմ  չափսերի, խճի շերտի տեղադրում 10 սմ հաստությամբ /հատիկի չափսը 20մմ/, B15 դասի բետոնով /բետոնի ծավալը 1գմ-ի համար՝  0,0875խմ/</w:t>
            </w:r>
          </w:p>
          <w:p w14:paraId="190A1750" w14:textId="77777777" w:rsidR="00CF0410" w:rsidRPr="00C74CA9" w:rsidRDefault="00CF0410" w:rsidP="00BE6010">
            <w:pPr>
              <w:jc w:val="both"/>
              <w:rPr>
                <w:rFonts w:ascii="GHEA Grapalat" w:hAnsi="GHEA Grapalat" w:cs="Calibri"/>
                <w:color w:val="000000"/>
              </w:rPr>
            </w:pPr>
            <w:r w:rsidRPr="00C74CA9">
              <w:rPr>
                <w:rFonts w:ascii="GHEA Grapalat" w:hAnsi="GHEA Grapalat" w:cs="Calibri"/>
                <w:color w:val="000000"/>
              </w:rPr>
              <w:t>Установка нового бетонного бордюра размером 300x150 мм, укладка слоя гравия толщиной 10 см /размер зерна 20 мм/, с бетоном класса B15 /объем бетона на 1 грамм: 0,0875 куб. м/</w:t>
            </w:r>
          </w:p>
        </w:tc>
        <w:tc>
          <w:tcPr>
            <w:tcW w:w="1517" w:type="dxa"/>
            <w:tcBorders>
              <w:top w:val="nil"/>
              <w:left w:val="nil"/>
              <w:bottom w:val="single" w:sz="8" w:space="0" w:color="auto"/>
              <w:right w:val="single" w:sz="8" w:space="0" w:color="auto"/>
            </w:tcBorders>
            <w:vAlign w:val="center"/>
          </w:tcPr>
          <w:p w14:paraId="332D15A8" w14:textId="77777777" w:rsidR="00CF0410" w:rsidRDefault="00CF0410" w:rsidP="00BE6010">
            <w:pPr>
              <w:jc w:val="center"/>
              <w:rPr>
                <w:rFonts w:ascii="Sylfaen" w:hAnsi="Sylfaen" w:cs="Calibri"/>
                <w:color w:val="000000"/>
              </w:rPr>
            </w:pPr>
            <w:r>
              <w:rPr>
                <w:rFonts w:ascii="Sylfaen" w:hAnsi="Sylfaen" w:cs="Calibri"/>
                <w:color w:val="000000"/>
              </w:rPr>
              <w:t>գ</w:t>
            </w:r>
            <w:r w:rsidRPr="004B6D0A">
              <w:rPr>
                <w:rFonts w:ascii="Sylfaen" w:hAnsi="Sylfaen" w:cs="Calibri"/>
                <w:color w:val="000000"/>
              </w:rPr>
              <w:t>մ</w:t>
            </w:r>
          </w:p>
          <w:p w14:paraId="63A48D58" w14:textId="77777777" w:rsidR="00CF0410" w:rsidRPr="004B6D0A" w:rsidRDefault="00CF0410" w:rsidP="00BE6010">
            <w:pPr>
              <w:jc w:val="center"/>
              <w:rPr>
                <w:rFonts w:ascii="Calibri" w:hAnsi="Calibri" w:cs="Calibri"/>
                <w:color w:val="000000"/>
              </w:rPr>
            </w:pPr>
            <w:r w:rsidRPr="009D2C13">
              <w:rPr>
                <w:rFonts w:ascii="Sylfaen" w:hAnsi="Sylfaen" w:cs="Calibri"/>
                <w:color w:val="000000"/>
              </w:rPr>
              <w:t>пкм</w:t>
            </w:r>
          </w:p>
        </w:tc>
        <w:tc>
          <w:tcPr>
            <w:tcW w:w="1592" w:type="dxa"/>
            <w:tcBorders>
              <w:top w:val="nil"/>
              <w:left w:val="nil"/>
              <w:bottom w:val="single" w:sz="8" w:space="0" w:color="auto"/>
              <w:right w:val="single" w:sz="8" w:space="0" w:color="auto"/>
            </w:tcBorders>
            <w:vAlign w:val="center"/>
          </w:tcPr>
          <w:p w14:paraId="3ACF5577" w14:textId="77777777" w:rsidR="00CF0410" w:rsidRPr="004B6D0A" w:rsidRDefault="00CF0410" w:rsidP="00BE6010">
            <w:pPr>
              <w:jc w:val="center"/>
              <w:rPr>
                <w:rFonts w:ascii="Calibri" w:hAnsi="Calibri" w:cs="Calibri"/>
                <w:color w:val="000000"/>
              </w:rPr>
            </w:pPr>
            <w:r>
              <w:rPr>
                <w:rFonts w:ascii="Calibri" w:hAnsi="Calibri" w:cs="Calibri"/>
                <w:color w:val="000000"/>
              </w:rPr>
              <w:t>68</w:t>
            </w:r>
          </w:p>
        </w:tc>
        <w:tc>
          <w:tcPr>
            <w:tcW w:w="1513" w:type="dxa"/>
            <w:tcBorders>
              <w:top w:val="nil"/>
              <w:left w:val="nil"/>
              <w:bottom w:val="single" w:sz="8" w:space="0" w:color="auto"/>
              <w:right w:val="single" w:sz="8" w:space="0" w:color="auto"/>
            </w:tcBorders>
            <w:vAlign w:val="center"/>
          </w:tcPr>
          <w:p w14:paraId="3F0E90AB" w14:textId="77777777" w:rsidR="00CF0410" w:rsidRPr="004B6D0A" w:rsidRDefault="00CF0410" w:rsidP="00BE6010">
            <w:pPr>
              <w:jc w:val="center"/>
              <w:rPr>
                <w:rFonts w:ascii="Calibri" w:hAnsi="Calibri" w:cs="Calibri"/>
                <w:color w:val="000000"/>
              </w:rPr>
            </w:pPr>
            <w:r>
              <w:rPr>
                <w:rFonts w:ascii="Calibri" w:hAnsi="Calibri" w:cs="Calibri"/>
                <w:color w:val="000000"/>
              </w:rPr>
              <w:t>6․9</w:t>
            </w:r>
          </w:p>
        </w:tc>
        <w:tc>
          <w:tcPr>
            <w:tcW w:w="1728" w:type="dxa"/>
            <w:tcBorders>
              <w:top w:val="nil"/>
              <w:left w:val="nil"/>
              <w:bottom w:val="single" w:sz="8" w:space="0" w:color="auto"/>
              <w:right w:val="single" w:sz="8" w:space="0" w:color="auto"/>
            </w:tcBorders>
            <w:vAlign w:val="center"/>
          </w:tcPr>
          <w:p w14:paraId="2CD0D32E"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469.2</w:t>
            </w:r>
          </w:p>
        </w:tc>
      </w:tr>
      <w:tr w:rsidR="00CF0410" w:rsidRPr="004B6D0A" w14:paraId="7B8997CC"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233C9D93" w14:textId="77777777" w:rsidR="00CF0410" w:rsidRPr="004B6D0A" w:rsidRDefault="00CF0410" w:rsidP="00BE6010">
            <w:pPr>
              <w:jc w:val="center"/>
              <w:rPr>
                <w:rFonts w:ascii="Calibri" w:hAnsi="Calibri" w:cs="Calibri"/>
                <w:color w:val="000000"/>
              </w:rPr>
            </w:pPr>
            <w:r>
              <w:rPr>
                <w:rFonts w:ascii="Calibri" w:hAnsi="Calibri" w:cs="Calibri"/>
                <w:color w:val="000000"/>
              </w:rPr>
              <w:t>7</w:t>
            </w:r>
          </w:p>
        </w:tc>
        <w:tc>
          <w:tcPr>
            <w:tcW w:w="4175" w:type="dxa"/>
            <w:tcBorders>
              <w:top w:val="nil"/>
              <w:left w:val="nil"/>
              <w:bottom w:val="single" w:sz="8" w:space="0" w:color="auto"/>
              <w:right w:val="single" w:sz="8" w:space="0" w:color="auto"/>
            </w:tcBorders>
          </w:tcPr>
          <w:p w14:paraId="6775E658" w14:textId="77777777" w:rsidR="00CF0410" w:rsidRPr="00C74CA9" w:rsidRDefault="00CF0410" w:rsidP="00BE6010">
            <w:pPr>
              <w:jc w:val="both"/>
              <w:rPr>
                <w:rFonts w:ascii="GHEA Grapalat" w:hAnsi="GHEA Grapalat"/>
                <w:lang w:val="hy-AM"/>
              </w:rPr>
            </w:pPr>
            <w:r w:rsidRPr="00C74CA9">
              <w:rPr>
                <w:rFonts w:ascii="GHEA Grapalat" w:hAnsi="GHEA Grapalat"/>
                <w:lang w:val="hy-AM"/>
              </w:rPr>
              <w:t>Մայթի ասֆալտապատում 4սմ հաստությամբ, խճի տեղադրումով /10սմ հաստությ</w:t>
            </w:r>
            <w:r w:rsidRPr="00C74CA9">
              <w:rPr>
                <w:rFonts w:ascii="Cambria Math" w:hAnsi="Cambria Math" w:cs="Cambria Math"/>
                <w:lang w:val="hy-AM"/>
              </w:rPr>
              <w:t>․</w:t>
            </w:r>
            <w:r w:rsidRPr="00C74CA9">
              <w:rPr>
                <w:rFonts w:ascii="GHEA Grapalat" w:hAnsi="GHEA Grapalat"/>
                <w:lang w:val="hy-AM"/>
              </w:rPr>
              <w:t>, հատիկի չափսը 20մմ/</w:t>
            </w:r>
          </w:p>
          <w:p w14:paraId="3112A4EC" w14:textId="77777777" w:rsidR="00CF0410" w:rsidRPr="00C74CA9" w:rsidRDefault="00CF0410" w:rsidP="00BE6010">
            <w:pPr>
              <w:jc w:val="both"/>
              <w:rPr>
                <w:rFonts w:ascii="GHEA Grapalat" w:hAnsi="GHEA Grapalat" w:cs="Calibri"/>
                <w:color w:val="000000"/>
              </w:rPr>
            </w:pPr>
            <w:r w:rsidRPr="00C74CA9">
              <w:rPr>
                <w:rFonts w:ascii="GHEA Grapalat" w:hAnsi="GHEA Grapalat" w:cs="Calibri"/>
                <w:color w:val="000000"/>
              </w:rPr>
              <w:t>Асфальтирование тротуара толщиной 4 см, с укладкой щебня / толщиной 10 см., размер зерна 20 мм/</w:t>
            </w:r>
          </w:p>
        </w:tc>
        <w:tc>
          <w:tcPr>
            <w:tcW w:w="1517" w:type="dxa"/>
            <w:tcBorders>
              <w:top w:val="nil"/>
              <w:left w:val="nil"/>
              <w:bottom w:val="single" w:sz="8" w:space="0" w:color="auto"/>
              <w:right w:val="single" w:sz="8" w:space="0" w:color="auto"/>
            </w:tcBorders>
            <w:vAlign w:val="center"/>
          </w:tcPr>
          <w:p w14:paraId="334DBB3D" w14:textId="77777777" w:rsidR="00CF0410" w:rsidRPr="00A37426" w:rsidRDefault="00CF0410" w:rsidP="00BE6010">
            <w:pPr>
              <w:jc w:val="center"/>
              <w:rPr>
                <w:rFonts w:ascii="Sylfaen" w:hAnsi="Sylfaen" w:cs="Calibri"/>
                <w:color w:val="000000"/>
                <w:lang w:val="hy-AM"/>
              </w:rPr>
            </w:pPr>
            <w:r w:rsidRPr="00A37426">
              <w:rPr>
                <w:rFonts w:ascii="Sylfaen" w:hAnsi="Sylfaen" w:cs="Calibri"/>
                <w:color w:val="000000"/>
                <w:lang w:val="hy-AM"/>
              </w:rPr>
              <w:t>քմ</w:t>
            </w:r>
          </w:p>
          <w:p w14:paraId="4814F444" w14:textId="77777777" w:rsidR="00CF0410" w:rsidRDefault="00CF0410" w:rsidP="00BE6010">
            <w:pPr>
              <w:jc w:val="center"/>
              <w:rPr>
                <w:rFonts w:ascii="Sylfaen" w:hAnsi="Sylfaen" w:cs="Calibri"/>
                <w:color w:val="000000"/>
                <w:lang w:val="hy-AM"/>
              </w:rPr>
            </w:pPr>
            <w:r w:rsidRPr="00A37426">
              <w:rPr>
                <w:rFonts w:ascii="Sylfaen" w:hAnsi="Sylfaen" w:cs="Calibri"/>
                <w:color w:val="000000"/>
                <w:lang w:val="hy-AM"/>
              </w:rPr>
              <w:t xml:space="preserve">кв. м </w:t>
            </w:r>
          </w:p>
          <w:p w14:paraId="66EBBE20" w14:textId="77777777" w:rsidR="00CF0410" w:rsidRPr="004B6D0A" w:rsidRDefault="00CF0410" w:rsidP="00BE6010">
            <w:pPr>
              <w:jc w:val="center"/>
              <w:rPr>
                <w:rFonts w:ascii="Calibri" w:hAnsi="Calibri" w:cs="Calibri"/>
                <w:color w:val="000000"/>
              </w:rPr>
            </w:pPr>
          </w:p>
        </w:tc>
        <w:tc>
          <w:tcPr>
            <w:tcW w:w="1592" w:type="dxa"/>
            <w:tcBorders>
              <w:top w:val="nil"/>
              <w:left w:val="nil"/>
              <w:bottom w:val="single" w:sz="8" w:space="0" w:color="auto"/>
              <w:right w:val="single" w:sz="8" w:space="0" w:color="auto"/>
            </w:tcBorders>
            <w:vAlign w:val="center"/>
          </w:tcPr>
          <w:p w14:paraId="7CE9C144" w14:textId="77777777" w:rsidR="00CF0410" w:rsidRPr="004B6D0A" w:rsidRDefault="00CF0410" w:rsidP="00BE6010">
            <w:pPr>
              <w:jc w:val="center"/>
              <w:rPr>
                <w:rFonts w:ascii="Calibri" w:hAnsi="Calibri" w:cs="Calibri"/>
                <w:color w:val="000000"/>
              </w:rPr>
            </w:pPr>
            <w:r>
              <w:rPr>
                <w:rFonts w:ascii="Calibri" w:hAnsi="Calibri" w:cs="Calibri"/>
                <w:color w:val="000000"/>
              </w:rPr>
              <w:t>95</w:t>
            </w:r>
          </w:p>
        </w:tc>
        <w:tc>
          <w:tcPr>
            <w:tcW w:w="1513" w:type="dxa"/>
            <w:tcBorders>
              <w:top w:val="nil"/>
              <w:left w:val="nil"/>
              <w:bottom w:val="single" w:sz="8" w:space="0" w:color="auto"/>
              <w:right w:val="single" w:sz="8" w:space="0" w:color="auto"/>
            </w:tcBorders>
            <w:vAlign w:val="center"/>
          </w:tcPr>
          <w:p w14:paraId="2EA84045" w14:textId="77777777" w:rsidR="00CF0410" w:rsidRPr="004B6D0A" w:rsidRDefault="00CF0410" w:rsidP="00BE6010">
            <w:pPr>
              <w:jc w:val="center"/>
              <w:rPr>
                <w:rFonts w:ascii="Calibri" w:hAnsi="Calibri" w:cs="Calibri"/>
                <w:color w:val="000000"/>
              </w:rPr>
            </w:pPr>
            <w:r>
              <w:rPr>
                <w:rFonts w:ascii="Calibri" w:hAnsi="Calibri" w:cs="Calibri"/>
                <w:color w:val="000000"/>
              </w:rPr>
              <w:t>3․4</w:t>
            </w:r>
          </w:p>
        </w:tc>
        <w:tc>
          <w:tcPr>
            <w:tcW w:w="1728" w:type="dxa"/>
            <w:tcBorders>
              <w:top w:val="nil"/>
              <w:left w:val="nil"/>
              <w:bottom w:val="single" w:sz="8" w:space="0" w:color="auto"/>
              <w:right w:val="single" w:sz="8" w:space="0" w:color="auto"/>
            </w:tcBorders>
            <w:vAlign w:val="center"/>
          </w:tcPr>
          <w:p w14:paraId="07B66692"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323.0</w:t>
            </w:r>
          </w:p>
        </w:tc>
      </w:tr>
      <w:tr w:rsidR="00CF0410" w:rsidRPr="004B6D0A" w14:paraId="16F540AE"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6891661E" w14:textId="77777777" w:rsidR="00CF0410" w:rsidRPr="004B6D0A" w:rsidRDefault="00CF0410" w:rsidP="00BE6010">
            <w:pPr>
              <w:jc w:val="center"/>
              <w:rPr>
                <w:rFonts w:ascii="Calibri" w:hAnsi="Calibri" w:cs="Calibri"/>
                <w:color w:val="000000"/>
              </w:rPr>
            </w:pPr>
            <w:r>
              <w:rPr>
                <w:rFonts w:ascii="Calibri" w:hAnsi="Calibri" w:cs="Calibri"/>
                <w:color w:val="000000"/>
              </w:rPr>
              <w:t>8</w:t>
            </w:r>
          </w:p>
        </w:tc>
        <w:tc>
          <w:tcPr>
            <w:tcW w:w="4175" w:type="dxa"/>
            <w:tcBorders>
              <w:top w:val="nil"/>
              <w:left w:val="nil"/>
              <w:bottom w:val="single" w:sz="8" w:space="0" w:color="auto"/>
              <w:right w:val="single" w:sz="8" w:space="0" w:color="auto"/>
            </w:tcBorders>
          </w:tcPr>
          <w:p w14:paraId="2D07743A" w14:textId="77777777" w:rsidR="00CF0410" w:rsidRPr="00C74CA9" w:rsidRDefault="00CF0410" w:rsidP="00BE6010">
            <w:pPr>
              <w:jc w:val="both"/>
              <w:rPr>
                <w:rFonts w:ascii="GHEA Grapalat" w:hAnsi="GHEA Grapalat"/>
                <w:lang w:val="hy-AM"/>
              </w:rPr>
            </w:pPr>
            <w:r w:rsidRPr="00C74CA9">
              <w:rPr>
                <w:rFonts w:ascii="GHEA Grapalat" w:hAnsi="GHEA Grapalat"/>
                <w:lang w:val="hy-AM"/>
              </w:rPr>
              <w:t>Տեղադրված եզրաքարերին կից 25սմ լայնությամբ ասֆալտապատում 5սմ հաստությամբ, խճի շերտի տեղադրմամբ /10սմ հաստությ</w:t>
            </w:r>
            <w:r w:rsidRPr="00C74CA9">
              <w:rPr>
                <w:rFonts w:ascii="Cambria Math" w:hAnsi="Cambria Math" w:cs="Cambria Math"/>
                <w:lang w:val="hy-AM"/>
              </w:rPr>
              <w:t>․</w:t>
            </w:r>
            <w:r w:rsidRPr="00C74CA9">
              <w:rPr>
                <w:rFonts w:ascii="GHEA Grapalat" w:hAnsi="GHEA Grapalat"/>
                <w:lang w:val="hy-AM"/>
              </w:rPr>
              <w:t>, հատիկի չափը 20մմ/</w:t>
            </w:r>
          </w:p>
          <w:p w14:paraId="12029B0E" w14:textId="77777777" w:rsidR="00CF0410" w:rsidRPr="00C74CA9" w:rsidRDefault="00CF0410" w:rsidP="00BE6010">
            <w:pPr>
              <w:jc w:val="both"/>
              <w:rPr>
                <w:rFonts w:ascii="GHEA Grapalat" w:hAnsi="GHEA Grapalat" w:cs="Calibri"/>
                <w:color w:val="000000"/>
              </w:rPr>
            </w:pPr>
            <w:r w:rsidRPr="00C74CA9">
              <w:rPr>
                <w:rFonts w:ascii="GHEA Grapalat" w:hAnsi="GHEA Grapalat" w:cs="Calibri"/>
                <w:color w:val="000000"/>
              </w:rPr>
              <w:t>Асфальтовое покрытие шириной 25 см, примыкающее к установленным бордюрам, толщиной 5 см, с гравийным слоем (толщиной 10 см, размером зерна 20 мм).</w:t>
            </w:r>
          </w:p>
        </w:tc>
        <w:tc>
          <w:tcPr>
            <w:tcW w:w="1517" w:type="dxa"/>
            <w:tcBorders>
              <w:top w:val="nil"/>
              <w:left w:val="nil"/>
              <w:bottom w:val="single" w:sz="8" w:space="0" w:color="auto"/>
              <w:right w:val="single" w:sz="8" w:space="0" w:color="auto"/>
            </w:tcBorders>
            <w:vAlign w:val="center"/>
          </w:tcPr>
          <w:p w14:paraId="09033497" w14:textId="77777777" w:rsidR="00CF0410" w:rsidRPr="00A37426" w:rsidRDefault="00CF0410" w:rsidP="00BE6010">
            <w:pPr>
              <w:jc w:val="center"/>
              <w:rPr>
                <w:rFonts w:ascii="Sylfaen" w:hAnsi="Sylfaen" w:cs="Calibri"/>
                <w:color w:val="000000"/>
                <w:lang w:val="hy-AM"/>
              </w:rPr>
            </w:pPr>
            <w:r w:rsidRPr="00A37426">
              <w:rPr>
                <w:rFonts w:ascii="Sylfaen" w:hAnsi="Sylfaen" w:cs="Calibri"/>
                <w:color w:val="000000"/>
                <w:lang w:val="hy-AM"/>
              </w:rPr>
              <w:t>քմ</w:t>
            </w:r>
          </w:p>
          <w:p w14:paraId="5B0549CA" w14:textId="77777777" w:rsidR="00CF0410" w:rsidRDefault="00CF0410" w:rsidP="00BE6010">
            <w:pPr>
              <w:jc w:val="center"/>
              <w:rPr>
                <w:rFonts w:ascii="Sylfaen" w:hAnsi="Sylfaen" w:cs="Calibri"/>
                <w:color w:val="000000"/>
                <w:lang w:val="hy-AM"/>
              </w:rPr>
            </w:pPr>
            <w:r w:rsidRPr="00A37426">
              <w:rPr>
                <w:rFonts w:ascii="Sylfaen" w:hAnsi="Sylfaen" w:cs="Calibri"/>
                <w:color w:val="000000"/>
                <w:lang w:val="hy-AM"/>
              </w:rPr>
              <w:t xml:space="preserve">кв. м </w:t>
            </w:r>
          </w:p>
          <w:p w14:paraId="74ECA86A" w14:textId="77777777" w:rsidR="00CF0410" w:rsidRPr="004B6D0A" w:rsidRDefault="00CF0410" w:rsidP="00BE6010">
            <w:pPr>
              <w:jc w:val="center"/>
              <w:rPr>
                <w:rFonts w:ascii="Calibri" w:hAnsi="Calibri" w:cs="Calibri"/>
                <w:color w:val="000000"/>
              </w:rPr>
            </w:pPr>
          </w:p>
        </w:tc>
        <w:tc>
          <w:tcPr>
            <w:tcW w:w="1592" w:type="dxa"/>
            <w:tcBorders>
              <w:top w:val="nil"/>
              <w:left w:val="nil"/>
              <w:bottom w:val="single" w:sz="8" w:space="0" w:color="auto"/>
              <w:right w:val="single" w:sz="8" w:space="0" w:color="auto"/>
            </w:tcBorders>
            <w:vAlign w:val="center"/>
          </w:tcPr>
          <w:p w14:paraId="3605E923" w14:textId="77777777" w:rsidR="00CF0410" w:rsidRPr="004B6D0A" w:rsidRDefault="00CF0410" w:rsidP="00BE6010">
            <w:pPr>
              <w:jc w:val="center"/>
              <w:rPr>
                <w:rFonts w:ascii="Calibri" w:hAnsi="Calibri" w:cs="Calibri"/>
                <w:color w:val="000000"/>
              </w:rPr>
            </w:pPr>
            <w:r>
              <w:rPr>
                <w:rFonts w:ascii="Calibri" w:hAnsi="Calibri" w:cs="Calibri"/>
                <w:color w:val="000000"/>
              </w:rPr>
              <w:t>26</w:t>
            </w:r>
          </w:p>
        </w:tc>
        <w:tc>
          <w:tcPr>
            <w:tcW w:w="1513" w:type="dxa"/>
            <w:tcBorders>
              <w:top w:val="nil"/>
              <w:left w:val="nil"/>
              <w:bottom w:val="single" w:sz="8" w:space="0" w:color="auto"/>
              <w:right w:val="single" w:sz="8" w:space="0" w:color="auto"/>
            </w:tcBorders>
            <w:vAlign w:val="center"/>
          </w:tcPr>
          <w:p w14:paraId="1BCDBCA8" w14:textId="77777777" w:rsidR="00CF0410" w:rsidRPr="004B6D0A" w:rsidRDefault="00CF0410" w:rsidP="00BE6010">
            <w:pPr>
              <w:jc w:val="center"/>
              <w:rPr>
                <w:rFonts w:ascii="Calibri" w:hAnsi="Calibri" w:cs="Calibri"/>
                <w:color w:val="000000"/>
              </w:rPr>
            </w:pPr>
            <w:r>
              <w:rPr>
                <w:rFonts w:ascii="Calibri" w:hAnsi="Calibri" w:cs="Calibri"/>
                <w:color w:val="000000"/>
              </w:rPr>
              <w:t>4․2</w:t>
            </w:r>
          </w:p>
        </w:tc>
        <w:tc>
          <w:tcPr>
            <w:tcW w:w="1728" w:type="dxa"/>
            <w:tcBorders>
              <w:top w:val="nil"/>
              <w:left w:val="nil"/>
              <w:bottom w:val="single" w:sz="8" w:space="0" w:color="auto"/>
              <w:right w:val="single" w:sz="8" w:space="0" w:color="auto"/>
            </w:tcBorders>
            <w:vAlign w:val="center"/>
          </w:tcPr>
          <w:p w14:paraId="3ECB43CF"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109.2</w:t>
            </w:r>
          </w:p>
        </w:tc>
      </w:tr>
      <w:tr w:rsidR="00CF0410" w:rsidRPr="004B6D0A" w14:paraId="73CED2CE"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59BF1CF0" w14:textId="77777777" w:rsidR="00CF0410" w:rsidRPr="004B6D0A" w:rsidRDefault="00CF0410" w:rsidP="00BE6010">
            <w:pPr>
              <w:jc w:val="center"/>
              <w:rPr>
                <w:rFonts w:ascii="Calibri" w:hAnsi="Calibri" w:cs="Calibri"/>
                <w:color w:val="000000"/>
              </w:rPr>
            </w:pPr>
            <w:r>
              <w:rPr>
                <w:rFonts w:ascii="Calibri" w:hAnsi="Calibri" w:cs="Calibri"/>
                <w:color w:val="000000"/>
              </w:rPr>
              <w:t>9</w:t>
            </w:r>
          </w:p>
        </w:tc>
        <w:tc>
          <w:tcPr>
            <w:tcW w:w="4175" w:type="dxa"/>
            <w:tcBorders>
              <w:top w:val="nil"/>
              <w:left w:val="nil"/>
              <w:bottom w:val="single" w:sz="8" w:space="0" w:color="auto"/>
              <w:right w:val="single" w:sz="8" w:space="0" w:color="auto"/>
            </w:tcBorders>
          </w:tcPr>
          <w:p w14:paraId="13C61934" w14:textId="77777777" w:rsidR="00CF0410" w:rsidRPr="00C74CA9" w:rsidRDefault="00CF0410" w:rsidP="00BE6010">
            <w:pPr>
              <w:jc w:val="both"/>
              <w:rPr>
                <w:rFonts w:ascii="GHEA Grapalat" w:hAnsi="GHEA Grapalat"/>
                <w:lang w:val="hy-AM"/>
              </w:rPr>
            </w:pPr>
            <w:r w:rsidRPr="00C74CA9">
              <w:rPr>
                <w:rFonts w:ascii="GHEA Grapalat" w:hAnsi="GHEA Grapalat"/>
                <w:lang w:val="hy-AM"/>
              </w:rPr>
              <w:t>Շին.աղբի բարձում ինքնքթափ մեքենայի վրա և տեղափոխում 13 կմ /100x1,6x0,35 =56x2,1=112/</w:t>
            </w:r>
          </w:p>
          <w:p w14:paraId="31C19697" w14:textId="77777777" w:rsidR="00CF0410" w:rsidRPr="00C74CA9" w:rsidRDefault="00CF0410" w:rsidP="00BE6010">
            <w:pPr>
              <w:jc w:val="both"/>
              <w:rPr>
                <w:rFonts w:ascii="GHEA Grapalat" w:hAnsi="GHEA Grapalat" w:cs="Calibri"/>
                <w:color w:val="000000"/>
              </w:rPr>
            </w:pPr>
            <w:r w:rsidRPr="00C74CA9">
              <w:rPr>
                <w:rFonts w:ascii="GHEA Grapalat" w:hAnsi="GHEA Grapalat" w:cs="Calibri"/>
                <w:color w:val="000000"/>
              </w:rPr>
              <w:t>Погрузка строительных отходов в самосвал и их транспортировка на расстояние 13 км / 100 x 1,6 x 0,35 = 56 x 2,1 = 112/</w:t>
            </w:r>
          </w:p>
        </w:tc>
        <w:tc>
          <w:tcPr>
            <w:tcW w:w="1517" w:type="dxa"/>
            <w:tcBorders>
              <w:top w:val="nil"/>
              <w:left w:val="nil"/>
              <w:bottom w:val="single" w:sz="8" w:space="0" w:color="auto"/>
              <w:right w:val="single" w:sz="8" w:space="0" w:color="auto"/>
            </w:tcBorders>
            <w:vAlign w:val="center"/>
          </w:tcPr>
          <w:p w14:paraId="6ABAE942" w14:textId="77777777" w:rsidR="00CF0410" w:rsidRDefault="00CF0410" w:rsidP="00BE6010">
            <w:pPr>
              <w:jc w:val="center"/>
              <w:rPr>
                <w:rFonts w:ascii="Sylfaen" w:hAnsi="Sylfaen" w:cs="Calibri"/>
                <w:color w:val="000000"/>
              </w:rPr>
            </w:pPr>
            <w:r>
              <w:rPr>
                <w:rFonts w:ascii="Sylfaen" w:hAnsi="Sylfaen" w:cs="Calibri"/>
                <w:color w:val="000000"/>
              </w:rPr>
              <w:t>տ</w:t>
            </w:r>
          </w:p>
          <w:p w14:paraId="1F9370FB" w14:textId="77777777" w:rsidR="00CF0410" w:rsidRPr="004B6D0A" w:rsidRDefault="00CF0410" w:rsidP="00BE6010">
            <w:pPr>
              <w:jc w:val="center"/>
              <w:rPr>
                <w:rFonts w:ascii="Calibri" w:hAnsi="Calibri" w:cs="Calibri"/>
                <w:color w:val="000000"/>
              </w:rPr>
            </w:pPr>
            <w:r>
              <w:rPr>
                <w:rFonts w:ascii="Sylfaen" w:hAnsi="Sylfaen" w:cs="Calibri"/>
                <w:color w:val="000000"/>
              </w:rPr>
              <w:t>т</w:t>
            </w:r>
          </w:p>
        </w:tc>
        <w:tc>
          <w:tcPr>
            <w:tcW w:w="1592" w:type="dxa"/>
            <w:tcBorders>
              <w:top w:val="nil"/>
              <w:left w:val="nil"/>
              <w:bottom w:val="single" w:sz="8" w:space="0" w:color="auto"/>
              <w:right w:val="single" w:sz="8" w:space="0" w:color="auto"/>
            </w:tcBorders>
            <w:vAlign w:val="center"/>
          </w:tcPr>
          <w:p w14:paraId="76620527" w14:textId="77777777" w:rsidR="00CF0410" w:rsidRPr="004B6D0A" w:rsidRDefault="00CF0410" w:rsidP="00BE6010">
            <w:pPr>
              <w:jc w:val="center"/>
              <w:rPr>
                <w:rFonts w:ascii="Calibri" w:hAnsi="Calibri" w:cs="Calibri"/>
                <w:color w:val="000000"/>
              </w:rPr>
            </w:pPr>
            <w:r>
              <w:rPr>
                <w:rFonts w:ascii="Calibri" w:hAnsi="Calibri" w:cs="Calibri"/>
                <w:color w:val="000000"/>
              </w:rPr>
              <w:t>112</w:t>
            </w:r>
          </w:p>
        </w:tc>
        <w:tc>
          <w:tcPr>
            <w:tcW w:w="1513" w:type="dxa"/>
            <w:tcBorders>
              <w:top w:val="nil"/>
              <w:left w:val="nil"/>
              <w:bottom w:val="single" w:sz="8" w:space="0" w:color="auto"/>
              <w:right w:val="single" w:sz="8" w:space="0" w:color="auto"/>
            </w:tcBorders>
            <w:vAlign w:val="center"/>
          </w:tcPr>
          <w:p w14:paraId="296C9D4F" w14:textId="77777777" w:rsidR="00CF0410" w:rsidRPr="004B6D0A" w:rsidRDefault="00CF0410" w:rsidP="00BE6010">
            <w:pPr>
              <w:jc w:val="center"/>
              <w:rPr>
                <w:rFonts w:ascii="Calibri" w:hAnsi="Calibri" w:cs="Calibri"/>
                <w:color w:val="000000"/>
              </w:rPr>
            </w:pPr>
            <w:r>
              <w:rPr>
                <w:rFonts w:ascii="Calibri" w:hAnsi="Calibri" w:cs="Calibri"/>
                <w:color w:val="000000"/>
              </w:rPr>
              <w:t>3․7</w:t>
            </w:r>
          </w:p>
        </w:tc>
        <w:tc>
          <w:tcPr>
            <w:tcW w:w="1728" w:type="dxa"/>
            <w:tcBorders>
              <w:top w:val="nil"/>
              <w:left w:val="nil"/>
              <w:bottom w:val="single" w:sz="8" w:space="0" w:color="auto"/>
              <w:right w:val="single" w:sz="8" w:space="0" w:color="auto"/>
            </w:tcBorders>
            <w:vAlign w:val="center"/>
          </w:tcPr>
          <w:p w14:paraId="46DBA828"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414.4</w:t>
            </w:r>
          </w:p>
        </w:tc>
      </w:tr>
      <w:tr w:rsidR="00CF0410" w:rsidRPr="0000426B" w14:paraId="13E62ECB"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607A2597" w14:textId="77777777" w:rsidR="00CF0410" w:rsidRPr="004B6D0A" w:rsidRDefault="00CF0410" w:rsidP="00BE6010">
            <w:pPr>
              <w:jc w:val="center"/>
              <w:rPr>
                <w:rFonts w:ascii="Calibri" w:hAnsi="Calibri" w:cs="Calibri"/>
                <w:color w:val="000000"/>
              </w:rPr>
            </w:pPr>
          </w:p>
        </w:tc>
        <w:tc>
          <w:tcPr>
            <w:tcW w:w="4175" w:type="dxa"/>
            <w:tcBorders>
              <w:top w:val="nil"/>
              <w:left w:val="nil"/>
              <w:bottom w:val="single" w:sz="8" w:space="0" w:color="auto"/>
              <w:right w:val="single" w:sz="8" w:space="0" w:color="auto"/>
            </w:tcBorders>
          </w:tcPr>
          <w:p w14:paraId="4900FC54" w14:textId="77777777" w:rsidR="00CF0410" w:rsidRPr="00C74CA9" w:rsidRDefault="00CF0410" w:rsidP="00BE6010">
            <w:pPr>
              <w:jc w:val="both"/>
              <w:rPr>
                <w:rFonts w:ascii="GHEA Grapalat" w:hAnsi="GHEA Grapalat"/>
                <w:lang w:val="hy-AM"/>
              </w:rPr>
            </w:pPr>
            <w:r w:rsidRPr="00C74CA9">
              <w:rPr>
                <w:rFonts w:ascii="GHEA Grapalat" w:hAnsi="GHEA Grapalat"/>
                <w:lang w:val="hy-AM"/>
              </w:rPr>
              <w:t>Մայթի 4 տեղամասերում կառուցել թեքություններ՝ /թեքահարթակներ/ ասֆալտբետոնե ծածկով</w:t>
            </w:r>
          </w:p>
          <w:p w14:paraId="45DD00A0" w14:textId="77777777" w:rsidR="00CF0410" w:rsidRPr="00C74CA9" w:rsidRDefault="00CF0410" w:rsidP="00BE6010">
            <w:pPr>
              <w:jc w:val="both"/>
              <w:rPr>
                <w:rFonts w:ascii="GHEA Grapalat" w:hAnsi="GHEA Grapalat"/>
                <w:bCs/>
                <w:lang w:val="hy-AM"/>
              </w:rPr>
            </w:pPr>
            <w:r w:rsidRPr="00C74CA9">
              <w:rPr>
                <w:rFonts w:ascii="GHEA Grapalat" w:hAnsi="GHEA Grapalat"/>
                <w:bCs/>
                <w:lang w:val="hy-AM"/>
              </w:rPr>
              <w:t xml:space="preserve">Постройте пандусы с </w:t>
            </w:r>
            <w:r w:rsidRPr="00C74CA9">
              <w:rPr>
                <w:rFonts w:ascii="GHEA Grapalat" w:hAnsi="GHEA Grapalat"/>
                <w:bCs/>
                <w:lang w:val="hy-AM"/>
              </w:rPr>
              <w:lastRenderedPageBreak/>
              <w:t>асфальтобетонным покрытием в 4 местах на тротуаре.</w:t>
            </w:r>
          </w:p>
        </w:tc>
        <w:tc>
          <w:tcPr>
            <w:tcW w:w="1517" w:type="dxa"/>
            <w:tcBorders>
              <w:top w:val="nil"/>
              <w:left w:val="nil"/>
              <w:bottom w:val="single" w:sz="8" w:space="0" w:color="auto"/>
              <w:right w:val="single" w:sz="8" w:space="0" w:color="auto"/>
            </w:tcBorders>
            <w:vAlign w:val="center"/>
          </w:tcPr>
          <w:p w14:paraId="4A6DD95C" w14:textId="77777777" w:rsidR="00CF0410" w:rsidRPr="00704120" w:rsidRDefault="00CF0410" w:rsidP="00BE6010">
            <w:pPr>
              <w:jc w:val="center"/>
              <w:rPr>
                <w:rFonts w:ascii="Calibri" w:hAnsi="Calibri" w:cs="Calibri"/>
                <w:color w:val="000000"/>
              </w:rPr>
            </w:pPr>
          </w:p>
        </w:tc>
        <w:tc>
          <w:tcPr>
            <w:tcW w:w="1592" w:type="dxa"/>
            <w:tcBorders>
              <w:top w:val="nil"/>
              <w:left w:val="nil"/>
              <w:bottom w:val="single" w:sz="8" w:space="0" w:color="auto"/>
              <w:right w:val="single" w:sz="8" w:space="0" w:color="auto"/>
            </w:tcBorders>
            <w:vAlign w:val="center"/>
          </w:tcPr>
          <w:p w14:paraId="73387317" w14:textId="77777777" w:rsidR="00CF0410" w:rsidRPr="00704120" w:rsidRDefault="00CF0410" w:rsidP="00BE6010">
            <w:pPr>
              <w:jc w:val="center"/>
              <w:rPr>
                <w:rFonts w:ascii="Calibri" w:hAnsi="Calibri" w:cs="Calibri"/>
                <w:color w:val="000000"/>
              </w:rPr>
            </w:pPr>
          </w:p>
        </w:tc>
        <w:tc>
          <w:tcPr>
            <w:tcW w:w="1513" w:type="dxa"/>
            <w:tcBorders>
              <w:top w:val="nil"/>
              <w:left w:val="nil"/>
              <w:bottom w:val="single" w:sz="8" w:space="0" w:color="auto"/>
              <w:right w:val="single" w:sz="8" w:space="0" w:color="auto"/>
            </w:tcBorders>
            <w:vAlign w:val="center"/>
          </w:tcPr>
          <w:p w14:paraId="57A41CEF" w14:textId="77777777" w:rsidR="00CF0410" w:rsidRPr="00704120" w:rsidRDefault="00CF0410" w:rsidP="00BE6010">
            <w:pPr>
              <w:jc w:val="center"/>
              <w:rPr>
                <w:rFonts w:ascii="Calibri" w:hAnsi="Calibri" w:cs="Calibri"/>
                <w:color w:val="000000"/>
              </w:rPr>
            </w:pPr>
          </w:p>
        </w:tc>
        <w:tc>
          <w:tcPr>
            <w:tcW w:w="1728" w:type="dxa"/>
            <w:tcBorders>
              <w:top w:val="nil"/>
              <w:left w:val="nil"/>
              <w:bottom w:val="single" w:sz="8" w:space="0" w:color="auto"/>
              <w:right w:val="single" w:sz="8" w:space="0" w:color="auto"/>
            </w:tcBorders>
            <w:vAlign w:val="center"/>
          </w:tcPr>
          <w:p w14:paraId="4DF6E619" w14:textId="77777777" w:rsidR="00CF0410" w:rsidRPr="00704120" w:rsidRDefault="00CF0410" w:rsidP="00BE6010">
            <w:pPr>
              <w:jc w:val="center"/>
              <w:rPr>
                <w:rFonts w:ascii="GHEA Grapalat" w:hAnsi="GHEA Grapalat" w:cs="Calibri"/>
                <w:b/>
                <w:bCs/>
                <w:color w:val="000000"/>
              </w:rPr>
            </w:pPr>
          </w:p>
        </w:tc>
      </w:tr>
      <w:tr w:rsidR="00CF0410" w:rsidRPr="004B6D0A" w14:paraId="32E75713"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009DCFD5" w14:textId="77777777" w:rsidR="00CF0410" w:rsidRPr="00704120" w:rsidRDefault="00CF0410" w:rsidP="00BE6010">
            <w:pPr>
              <w:jc w:val="center"/>
              <w:rPr>
                <w:rFonts w:ascii="Calibri" w:hAnsi="Calibri" w:cs="Calibri"/>
                <w:color w:val="000000"/>
              </w:rPr>
            </w:pPr>
          </w:p>
        </w:tc>
        <w:tc>
          <w:tcPr>
            <w:tcW w:w="4175" w:type="dxa"/>
            <w:tcBorders>
              <w:top w:val="nil"/>
              <w:left w:val="nil"/>
              <w:bottom w:val="single" w:sz="8" w:space="0" w:color="auto"/>
              <w:right w:val="single" w:sz="8" w:space="0" w:color="auto"/>
            </w:tcBorders>
            <w:vAlign w:val="center"/>
          </w:tcPr>
          <w:p w14:paraId="413AC6B1" w14:textId="77777777" w:rsidR="00CF0410" w:rsidRPr="00C74CA9" w:rsidRDefault="00CF0410" w:rsidP="00BE6010">
            <w:pPr>
              <w:jc w:val="both"/>
              <w:rPr>
                <w:rFonts w:ascii="Cambria Math" w:hAnsi="Cambria Math"/>
                <w:b/>
                <w:lang w:val="hy-AM"/>
              </w:rPr>
            </w:pPr>
            <w:r w:rsidRPr="00C74CA9">
              <w:rPr>
                <w:rFonts w:ascii="GHEA Grapalat" w:hAnsi="GHEA Grapalat"/>
                <w:b/>
                <w:lang w:val="hy-AM"/>
              </w:rPr>
              <w:t>Րաֆֆու փ</w:t>
            </w:r>
            <w:r w:rsidRPr="00C74CA9">
              <w:rPr>
                <w:rFonts w:ascii="Cambria Math" w:hAnsi="Cambria Math"/>
                <w:b/>
                <w:lang w:val="hy-AM"/>
              </w:rPr>
              <w:t>․հ․ 43 շենքի դիմացի ճանապարհի մայթի վերանորոգում</w:t>
            </w:r>
          </w:p>
          <w:p w14:paraId="06E54381" w14:textId="77777777" w:rsidR="00CF0410" w:rsidRPr="00C74CA9" w:rsidRDefault="00CF0410" w:rsidP="00BE6010">
            <w:pPr>
              <w:jc w:val="both"/>
              <w:rPr>
                <w:rFonts w:ascii="GHEA Grapalat" w:hAnsi="GHEA Grapalat" w:cs="Calibri"/>
                <w:b/>
                <w:bCs/>
                <w:color w:val="000000"/>
              </w:rPr>
            </w:pPr>
            <w:r w:rsidRPr="00C74CA9">
              <w:rPr>
                <w:rFonts w:ascii="GHEA Grapalat" w:hAnsi="GHEA Grapalat" w:cs="Calibri"/>
                <w:b/>
                <w:bCs/>
                <w:color w:val="000000"/>
              </w:rPr>
              <w:t>Ремонт тротуара перед зданием по адресу улица Раффи, 43</w:t>
            </w:r>
          </w:p>
        </w:tc>
        <w:tc>
          <w:tcPr>
            <w:tcW w:w="1517" w:type="dxa"/>
            <w:tcBorders>
              <w:top w:val="nil"/>
              <w:left w:val="nil"/>
              <w:bottom w:val="single" w:sz="8" w:space="0" w:color="auto"/>
              <w:right w:val="single" w:sz="8" w:space="0" w:color="auto"/>
            </w:tcBorders>
            <w:vAlign w:val="center"/>
          </w:tcPr>
          <w:p w14:paraId="245B6A95" w14:textId="77777777" w:rsidR="00CF0410" w:rsidRPr="00DB6671" w:rsidRDefault="00CF0410" w:rsidP="00BE6010">
            <w:pPr>
              <w:jc w:val="center"/>
              <w:rPr>
                <w:rFonts w:ascii="Calibri" w:hAnsi="Calibri" w:cs="Calibri"/>
                <w:color w:val="000000"/>
              </w:rPr>
            </w:pPr>
          </w:p>
        </w:tc>
        <w:tc>
          <w:tcPr>
            <w:tcW w:w="1592" w:type="dxa"/>
            <w:tcBorders>
              <w:top w:val="nil"/>
              <w:left w:val="nil"/>
              <w:bottom w:val="single" w:sz="8" w:space="0" w:color="auto"/>
              <w:right w:val="single" w:sz="8" w:space="0" w:color="auto"/>
            </w:tcBorders>
            <w:vAlign w:val="center"/>
          </w:tcPr>
          <w:p w14:paraId="62148AE0" w14:textId="77777777" w:rsidR="00CF0410" w:rsidRPr="00DB6671" w:rsidRDefault="00CF0410" w:rsidP="00BE6010">
            <w:pPr>
              <w:jc w:val="center"/>
              <w:rPr>
                <w:rFonts w:ascii="Calibri" w:hAnsi="Calibri" w:cs="Calibri"/>
                <w:color w:val="000000"/>
              </w:rPr>
            </w:pPr>
          </w:p>
        </w:tc>
        <w:tc>
          <w:tcPr>
            <w:tcW w:w="1513" w:type="dxa"/>
            <w:tcBorders>
              <w:top w:val="nil"/>
              <w:left w:val="nil"/>
              <w:bottom w:val="single" w:sz="8" w:space="0" w:color="auto"/>
              <w:right w:val="single" w:sz="8" w:space="0" w:color="auto"/>
            </w:tcBorders>
            <w:vAlign w:val="center"/>
          </w:tcPr>
          <w:p w14:paraId="4920AEC8" w14:textId="77777777" w:rsidR="00CF0410" w:rsidRPr="00DB6671" w:rsidRDefault="00CF0410" w:rsidP="00BE6010">
            <w:pPr>
              <w:jc w:val="center"/>
              <w:rPr>
                <w:rFonts w:ascii="Calibri" w:hAnsi="Calibri" w:cs="Calibri"/>
                <w:color w:val="000000"/>
              </w:rPr>
            </w:pPr>
          </w:p>
        </w:tc>
        <w:tc>
          <w:tcPr>
            <w:tcW w:w="1728" w:type="dxa"/>
            <w:tcBorders>
              <w:top w:val="nil"/>
              <w:left w:val="nil"/>
              <w:bottom w:val="single" w:sz="8" w:space="0" w:color="auto"/>
              <w:right w:val="single" w:sz="8" w:space="0" w:color="auto"/>
            </w:tcBorders>
            <w:vAlign w:val="center"/>
          </w:tcPr>
          <w:p w14:paraId="05DE0EB8" w14:textId="77777777" w:rsidR="00CF0410" w:rsidRPr="002568A7" w:rsidRDefault="00CF0410" w:rsidP="00BE6010">
            <w:pPr>
              <w:jc w:val="center"/>
              <w:rPr>
                <w:rFonts w:ascii="MS Mincho" w:eastAsia="MS Mincho" w:hAnsi="MS Mincho" w:cs="MS Mincho"/>
                <w:b/>
                <w:bCs/>
                <w:color w:val="000000"/>
              </w:rPr>
            </w:pPr>
            <w:r>
              <w:rPr>
                <w:rFonts w:ascii="GHEA Grapalat" w:hAnsi="GHEA Grapalat" w:cs="Calibri"/>
                <w:b/>
                <w:bCs/>
                <w:color w:val="000000"/>
              </w:rPr>
              <w:t>2123</w:t>
            </w:r>
            <w:r w:rsidRPr="002568A7">
              <w:rPr>
                <w:rFonts w:ascii="MS Mincho" w:eastAsia="MS Mincho" w:hAnsi="MS Mincho" w:cs="MS Mincho" w:hint="eastAsia"/>
                <w:b/>
                <w:bCs/>
                <w:color w:val="000000"/>
              </w:rPr>
              <w:t>․</w:t>
            </w:r>
            <w:r w:rsidRPr="002568A7">
              <w:rPr>
                <w:rFonts w:ascii="GHEA Grapalat" w:hAnsi="GHEA Grapalat" w:cs="Calibri"/>
                <w:b/>
                <w:bCs/>
                <w:color w:val="000000"/>
              </w:rPr>
              <w:t>814</w:t>
            </w:r>
          </w:p>
        </w:tc>
      </w:tr>
      <w:tr w:rsidR="00CF0410" w:rsidRPr="004B6D0A" w14:paraId="544E327F"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70045083" w14:textId="77777777" w:rsidR="00CF0410" w:rsidRPr="004B6D0A" w:rsidRDefault="00CF0410" w:rsidP="00BE6010">
            <w:pPr>
              <w:jc w:val="center"/>
              <w:rPr>
                <w:rFonts w:ascii="Calibri" w:hAnsi="Calibri" w:cs="Calibri"/>
                <w:color w:val="000000"/>
              </w:rPr>
            </w:pPr>
            <w:r>
              <w:rPr>
                <w:rFonts w:ascii="Calibri" w:hAnsi="Calibri" w:cs="Calibri"/>
                <w:color w:val="000000"/>
              </w:rPr>
              <w:t>1</w:t>
            </w:r>
          </w:p>
        </w:tc>
        <w:tc>
          <w:tcPr>
            <w:tcW w:w="4175" w:type="dxa"/>
            <w:tcBorders>
              <w:top w:val="nil"/>
              <w:left w:val="nil"/>
              <w:bottom w:val="single" w:sz="8" w:space="0" w:color="auto"/>
              <w:right w:val="single" w:sz="8" w:space="0" w:color="auto"/>
            </w:tcBorders>
          </w:tcPr>
          <w:p w14:paraId="70919EE8" w14:textId="77777777" w:rsidR="00CF0410" w:rsidRPr="00C74CA9" w:rsidRDefault="00CF0410" w:rsidP="00BE6010">
            <w:pPr>
              <w:jc w:val="both"/>
              <w:rPr>
                <w:rFonts w:ascii="GHEA Grapalat" w:hAnsi="GHEA Grapalat"/>
                <w:lang w:val="hy-AM"/>
              </w:rPr>
            </w:pPr>
            <w:r w:rsidRPr="00C74CA9">
              <w:rPr>
                <w:rFonts w:ascii="GHEA Grapalat" w:hAnsi="GHEA Grapalat"/>
                <w:lang w:val="hy-AM"/>
              </w:rPr>
              <w:t>Հին վնասված եզրաքարերի ապամոնտաժում բետոնե հիմքերով</w:t>
            </w:r>
          </w:p>
          <w:p w14:paraId="1D8A2B16" w14:textId="77777777" w:rsidR="00CF0410" w:rsidRPr="00C74CA9" w:rsidRDefault="00CF0410" w:rsidP="00BE6010">
            <w:pPr>
              <w:jc w:val="both"/>
              <w:rPr>
                <w:rFonts w:ascii="GHEA Grapalat" w:hAnsi="GHEA Grapalat" w:cs="Calibri"/>
                <w:b/>
                <w:bCs/>
                <w:color w:val="000000"/>
              </w:rPr>
            </w:pPr>
            <w:r w:rsidRPr="00C74CA9">
              <w:rPr>
                <w:rFonts w:ascii="Sylfaen" w:hAnsi="Sylfaen" w:cs="Calibri"/>
                <w:color w:val="000000"/>
              </w:rPr>
              <w:t>Демонтаж старых поврежденных бордюров с бетонным фундаментом</w:t>
            </w:r>
          </w:p>
        </w:tc>
        <w:tc>
          <w:tcPr>
            <w:tcW w:w="1517" w:type="dxa"/>
            <w:tcBorders>
              <w:top w:val="nil"/>
              <w:left w:val="nil"/>
              <w:bottom w:val="single" w:sz="8" w:space="0" w:color="auto"/>
              <w:right w:val="single" w:sz="8" w:space="0" w:color="auto"/>
            </w:tcBorders>
            <w:vAlign w:val="center"/>
          </w:tcPr>
          <w:p w14:paraId="58A3A7C2" w14:textId="77777777" w:rsidR="00CF0410" w:rsidRDefault="00CF0410" w:rsidP="00BE6010">
            <w:pPr>
              <w:jc w:val="center"/>
              <w:rPr>
                <w:rFonts w:ascii="Sylfaen" w:hAnsi="Sylfaen" w:cs="Calibri"/>
                <w:color w:val="000000"/>
              </w:rPr>
            </w:pPr>
            <w:r>
              <w:rPr>
                <w:rFonts w:ascii="Sylfaen" w:hAnsi="Sylfaen" w:cs="Calibri"/>
                <w:color w:val="000000"/>
              </w:rPr>
              <w:t>գ</w:t>
            </w:r>
            <w:r w:rsidRPr="004B6D0A">
              <w:rPr>
                <w:rFonts w:ascii="Sylfaen" w:hAnsi="Sylfaen" w:cs="Calibri"/>
                <w:color w:val="000000"/>
              </w:rPr>
              <w:t>մ</w:t>
            </w:r>
          </w:p>
          <w:p w14:paraId="1967A33B" w14:textId="77777777" w:rsidR="00CF0410" w:rsidRPr="004B6D0A" w:rsidRDefault="00CF0410" w:rsidP="00BE6010">
            <w:pPr>
              <w:jc w:val="center"/>
              <w:rPr>
                <w:rFonts w:ascii="Calibri" w:hAnsi="Calibri" w:cs="Calibri"/>
                <w:color w:val="000000"/>
              </w:rPr>
            </w:pPr>
            <w:r w:rsidRPr="009D2C13">
              <w:rPr>
                <w:rFonts w:ascii="Sylfaen" w:hAnsi="Sylfaen" w:cs="Calibri"/>
                <w:color w:val="000000"/>
              </w:rPr>
              <w:t>пкм</w:t>
            </w:r>
          </w:p>
        </w:tc>
        <w:tc>
          <w:tcPr>
            <w:tcW w:w="1592" w:type="dxa"/>
            <w:tcBorders>
              <w:top w:val="nil"/>
              <w:left w:val="nil"/>
              <w:bottom w:val="single" w:sz="8" w:space="0" w:color="auto"/>
              <w:right w:val="single" w:sz="8" w:space="0" w:color="auto"/>
            </w:tcBorders>
            <w:vAlign w:val="center"/>
          </w:tcPr>
          <w:p w14:paraId="37EDDB89" w14:textId="77777777" w:rsidR="00CF0410" w:rsidRPr="004B6D0A" w:rsidRDefault="00CF0410" w:rsidP="00BE6010">
            <w:pPr>
              <w:jc w:val="center"/>
              <w:rPr>
                <w:rFonts w:ascii="Calibri" w:hAnsi="Calibri" w:cs="Calibri"/>
                <w:color w:val="000000"/>
              </w:rPr>
            </w:pPr>
            <w:r>
              <w:rPr>
                <w:rFonts w:ascii="Calibri" w:hAnsi="Calibri" w:cs="Calibri"/>
                <w:color w:val="000000"/>
              </w:rPr>
              <w:t>62</w:t>
            </w:r>
          </w:p>
        </w:tc>
        <w:tc>
          <w:tcPr>
            <w:tcW w:w="1513" w:type="dxa"/>
            <w:tcBorders>
              <w:top w:val="nil"/>
              <w:left w:val="nil"/>
              <w:bottom w:val="single" w:sz="8" w:space="0" w:color="auto"/>
              <w:right w:val="single" w:sz="8" w:space="0" w:color="auto"/>
            </w:tcBorders>
            <w:vAlign w:val="center"/>
          </w:tcPr>
          <w:p w14:paraId="3B0BED16" w14:textId="77777777" w:rsidR="00CF0410" w:rsidRPr="004B6D0A" w:rsidRDefault="00CF0410" w:rsidP="00BE6010">
            <w:pPr>
              <w:jc w:val="center"/>
              <w:rPr>
                <w:rFonts w:ascii="Calibri" w:hAnsi="Calibri" w:cs="Calibri"/>
                <w:color w:val="000000"/>
              </w:rPr>
            </w:pPr>
            <w:r>
              <w:rPr>
                <w:rFonts w:ascii="Calibri" w:hAnsi="Calibri" w:cs="Calibri"/>
                <w:color w:val="000000"/>
              </w:rPr>
              <w:t>1․5</w:t>
            </w:r>
          </w:p>
        </w:tc>
        <w:tc>
          <w:tcPr>
            <w:tcW w:w="1728" w:type="dxa"/>
            <w:tcBorders>
              <w:top w:val="nil"/>
              <w:left w:val="nil"/>
              <w:bottom w:val="single" w:sz="8" w:space="0" w:color="auto"/>
              <w:right w:val="single" w:sz="8" w:space="0" w:color="auto"/>
            </w:tcBorders>
            <w:vAlign w:val="center"/>
          </w:tcPr>
          <w:p w14:paraId="5393486C"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93.0</w:t>
            </w:r>
          </w:p>
        </w:tc>
      </w:tr>
      <w:tr w:rsidR="00CF0410" w:rsidRPr="004B6D0A" w14:paraId="5C3702E4"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56F4151E" w14:textId="77777777" w:rsidR="00CF0410" w:rsidRPr="004B6D0A" w:rsidRDefault="00CF0410" w:rsidP="00BE6010">
            <w:pPr>
              <w:jc w:val="center"/>
              <w:rPr>
                <w:rFonts w:ascii="Calibri" w:hAnsi="Calibri" w:cs="Calibri"/>
                <w:color w:val="000000"/>
              </w:rPr>
            </w:pPr>
            <w:r>
              <w:rPr>
                <w:rFonts w:ascii="Calibri" w:hAnsi="Calibri" w:cs="Calibri"/>
                <w:color w:val="000000"/>
              </w:rPr>
              <w:t>2</w:t>
            </w:r>
          </w:p>
        </w:tc>
        <w:tc>
          <w:tcPr>
            <w:tcW w:w="4175" w:type="dxa"/>
            <w:tcBorders>
              <w:top w:val="nil"/>
              <w:left w:val="nil"/>
              <w:bottom w:val="single" w:sz="8" w:space="0" w:color="auto"/>
              <w:right w:val="single" w:sz="8" w:space="0" w:color="auto"/>
            </w:tcBorders>
          </w:tcPr>
          <w:p w14:paraId="6CDAF7B6" w14:textId="77777777" w:rsidR="00CF0410" w:rsidRPr="00C74CA9" w:rsidRDefault="00CF0410" w:rsidP="00BE6010">
            <w:pPr>
              <w:jc w:val="both"/>
              <w:rPr>
                <w:rFonts w:ascii="GHEA Grapalat" w:hAnsi="GHEA Grapalat"/>
                <w:lang w:val="hy-AM"/>
              </w:rPr>
            </w:pPr>
            <w:r w:rsidRPr="00C74CA9">
              <w:rPr>
                <w:rFonts w:ascii="GHEA Grapalat" w:hAnsi="GHEA Grapalat"/>
                <w:lang w:val="hy-AM"/>
              </w:rPr>
              <w:t xml:space="preserve">Ասֆալտբետոնե ծածկի կտրում սղոցող սարքի միջոցով  </w:t>
            </w:r>
          </w:p>
          <w:p w14:paraId="275DFCD3" w14:textId="77777777" w:rsidR="00CF0410" w:rsidRPr="00C74CA9" w:rsidRDefault="00CF0410" w:rsidP="00BE6010">
            <w:pPr>
              <w:jc w:val="both"/>
              <w:rPr>
                <w:rFonts w:ascii="GHEA Grapalat" w:hAnsi="GHEA Grapalat" w:cs="Calibri"/>
                <w:color w:val="000000"/>
              </w:rPr>
            </w:pPr>
            <w:r w:rsidRPr="00C74CA9">
              <w:rPr>
                <w:rFonts w:ascii="GHEA Grapalat" w:hAnsi="GHEA Grapalat" w:cs="Calibri"/>
                <w:color w:val="000000"/>
              </w:rPr>
              <w:t>Резка асфальтобетонного покрытия с помощью пильного станка</w:t>
            </w:r>
          </w:p>
        </w:tc>
        <w:tc>
          <w:tcPr>
            <w:tcW w:w="1517" w:type="dxa"/>
            <w:tcBorders>
              <w:top w:val="nil"/>
              <w:left w:val="nil"/>
              <w:bottom w:val="single" w:sz="8" w:space="0" w:color="auto"/>
              <w:right w:val="single" w:sz="8" w:space="0" w:color="auto"/>
            </w:tcBorders>
            <w:vAlign w:val="center"/>
          </w:tcPr>
          <w:p w14:paraId="5BB9004B" w14:textId="77777777" w:rsidR="00CF0410" w:rsidRDefault="00CF0410" w:rsidP="00BE6010">
            <w:pPr>
              <w:jc w:val="center"/>
              <w:rPr>
                <w:rFonts w:ascii="Sylfaen" w:hAnsi="Sylfaen" w:cs="Calibri"/>
                <w:color w:val="000000"/>
              </w:rPr>
            </w:pPr>
            <w:r>
              <w:rPr>
                <w:rFonts w:ascii="Sylfaen" w:hAnsi="Sylfaen" w:cs="Calibri"/>
                <w:color w:val="000000"/>
              </w:rPr>
              <w:t>գ</w:t>
            </w:r>
            <w:r w:rsidRPr="004B6D0A">
              <w:rPr>
                <w:rFonts w:ascii="Sylfaen" w:hAnsi="Sylfaen" w:cs="Calibri"/>
                <w:color w:val="000000"/>
              </w:rPr>
              <w:t>մ</w:t>
            </w:r>
          </w:p>
          <w:p w14:paraId="634D2EB0" w14:textId="77777777" w:rsidR="00CF0410" w:rsidRPr="004B6D0A" w:rsidRDefault="00CF0410" w:rsidP="00BE6010">
            <w:pPr>
              <w:jc w:val="center"/>
              <w:rPr>
                <w:rFonts w:ascii="Calibri" w:hAnsi="Calibri" w:cs="Calibri"/>
                <w:color w:val="000000"/>
              </w:rPr>
            </w:pPr>
            <w:r w:rsidRPr="009D2C13">
              <w:rPr>
                <w:rFonts w:ascii="Sylfaen" w:hAnsi="Sylfaen" w:cs="Calibri"/>
                <w:color w:val="000000"/>
              </w:rPr>
              <w:t>пкм</w:t>
            </w:r>
          </w:p>
        </w:tc>
        <w:tc>
          <w:tcPr>
            <w:tcW w:w="1592" w:type="dxa"/>
            <w:tcBorders>
              <w:top w:val="nil"/>
              <w:left w:val="nil"/>
              <w:bottom w:val="single" w:sz="8" w:space="0" w:color="auto"/>
              <w:right w:val="single" w:sz="8" w:space="0" w:color="auto"/>
            </w:tcBorders>
            <w:vAlign w:val="center"/>
          </w:tcPr>
          <w:p w14:paraId="2304EFEE" w14:textId="77777777" w:rsidR="00CF0410" w:rsidRPr="004B6D0A" w:rsidRDefault="00CF0410" w:rsidP="00BE6010">
            <w:pPr>
              <w:jc w:val="center"/>
              <w:rPr>
                <w:rFonts w:ascii="Calibri" w:hAnsi="Calibri" w:cs="Calibri"/>
                <w:color w:val="000000"/>
              </w:rPr>
            </w:pPr>
            <w:r>
              <w:rPr>
                <w:rFonts w:ascii="Calibri" w:hAnsi="Calibri" w:cs="Calibri"/>
                <w:color w:val="000000"/>
              </w:rPr>
              <w:t>64</w:t>
            </w:r>
          </w:p>
        </w:tc>
        <w:tc>
          <w:tcPr>
            <w:tcW w:w="1513" w:type="dxa"/>
            <w:tcBorders>
              <w:top w:val="nil"/>
              <w:left w:val="nil"/>
              <w:bottom w:val="single" w:sz="8" w:space="0" w:color="auto"/>
              <w:right w:val="single" w:sz="8" w:space="0" w:color="auto"/>
            </w:tcBorders>
            <w:vAlign w:val="center"/>
          </w:tcPr>
          <w:p w14:paraId="0F7536B6" w14:textId="77777777" w:rsidR="00CF0410" w:rsidRPr="004B6D0A" w:rsidRDefault="00CF0410" w:rsidP="00BE6010">
            <w:pPr>
              <w:jc w:val="center"/>
              <w:rPr>
                <w:rFonts w:ascii="Calibri" w:hAnsi="Calibri" w:cs="Calibri"/>
                <w:color w:val="000000"/>
              </w:rPr>
            </w:pPr>
            <w:r>
              <w:rPr>
                <w:rFonts w:ascii="Calibri" w:hAnsi="Calibri" w:cs="Calibri"/>
                <w:color w:val="000000"/>
              </w:rPr>
              <w:t>0․3</w:t>
            </w:r>
          </w:p>
        </w:tc>
        <w:tc>
          <w:tcPr>
            <w:tcW w:w="1728" w:type="dxa"/>
            <w:tcBorders>
              <w:top w:val="nil"/>
              <w:left w:val="nil"/>
              <w:bottom w:val="single" w:sz="8" w:space="0" w:color="auto"/>
              <w:right w:val="single" w:sz="8" w:space="0" w:color="auto"/>
            </w:tcBorders>
            <w:vAlign w:val="center"/>
          </w:tcPr>
          <w:p w14:paraId="1EC08EE7"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19.2</w:t>
            </w:r>
          </w:p>
        </w:tc>
      </w:tr>
      <w:tr w:rsidR="00CF0410" w:rsidRPr="004B6D0A" w14:paraId="78E8AE5F"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4576CFE7" w14:textId="77777777" w:rsidR="00CF0410" w:rsidRPr="004B6D0A" w:rsidRDefault="00CF0410" w:rsidP="00BE6010">
            <w:pPr>
              <w:jc w:val="center"/>
              <w:rPr>
                <w:rFonts w:ascii="Calibri" w:hAnsi="Calibri" w:cs="Calibri"/>
                <w:color w:val="000000"/>
              </w:rPr>
            </w:pPr>
            <w:r>
              <w:rPr>
                <w:rFonts w:ascii="Calibri" w:hAnsi="Calibri" w:cs="Calibri"/>
                <w:color w:val="000000"/>
              </w:rPr>
              <w:t>3</w:t>
            </w:r>
          </w:p>
        </w:tc>
        <w:tc>
          <w:tcPr>
            <w:tcW w:w="4175" w:type="dxa"/>
            <w:tcBorders>
              <w:top w:val="nil"/>
              <w:left w:val="nil"/>
              <w:bottom w:val="single" w:sz="8" w:space="0" w:color="auto"/>
              <w:right w:val="single" w:sz="8" w:space="0" w:color="auto"/>
            </w:tcBorders>
          </w:tcPr>
          <w:p w14:paraId="7A129A0B" w14:textId="77777777" w:rsidR="00CF0410" w:rsidRPr="00C74CA9" w:rsidRDefault="00CF0410" w:rsidP="00BE6010">
            <w:pPr>
              <w:jc w:val="both"/>
              <w:rPr>
                <w:rFonts w:ascii="GHEA Grapalat" w:hAnsi="GHEA Grapalat"/>
                <w:lang w:val="hy-AM"/>
              </w:rPr>
            </w:pPr>
            <w:r w:rsidRPr="00C74CA9">
              <w:rPr>
                <w:rFonts w:ascii="GHEA Grapalat" w:hAnsi="GHEA Grapalat"/>
                <w:lang w:val="hy-AM"/>
              </w:rPr>
              <w:t>Ասֆալտբետոնե ծածկի քանդում հեռացում խճի հետ միասին /երթևեկելի մասի կտրածը և մայթի մակերեսինը/</w:t>
            </w:r>
          </w:p>
          <w:p w14:paraId="36ACA2FD" w14:textId="77777777" w:rsidR="00CF0410" w:rsidRPr="00C74CA9" w:rsidRDefault="00CF0410" w:rsidP="00BE6010">
            <w:pPr>
              <w:jc w:val="both"/>
              <w:rPr>
                <w:rFonts w:ascii="GHEA Grapalat" w:hAnsi="GHEA Grapalat" w:cs="Calibri"/>
                <w:color w:val="000000"/>
              </w:rPr>
            </w:pPr>
            <w:r w:rsidRPr="00C74CA9">
              <w:rPr>
                <w:rFonts w:ascii="GHEA Grapalat" w:hAnsi="GHEA Grapalat" w:cs="Calibri"/>
                <w:color w:val="000000"/>
              </w:rPr>
              <w:t>Снос асфальтобетонного покрытия удаление щебня /срез проезжей части и поверхность тротуара</w:t>
            </w:r>
            <w:r w:rsidRPr="00C74CA9">
              <w:rPr>
                <w:rFonts w:ascii="GHEA Grapalat" w:hAnsi="GHEA Grapalat" w:cs="Calibri"/>
                <w:color w:val="000000"/>
                <w:lang w:val="hy-AM"/>
              </w:rPr>
              <w:t>/</w:t>
            </w:r>
            <w:r w:rsidRPr="00C74CA9">
              <w:rPr>
                <w:rFonts w:ascii="GHEA Grapalat" w:hAnsi="GHEA Grapalat" w:cs="Calibri"/>
                <w:color w:val="000000"/>
              </w:rPr>
              <w:t xml:space="preserve">: </w:t>
            </w:r>
          </w:p>
        </w:tc>
        <w:tc>
          <w:tcPr>
            <w:tcW w:w="1517" w:type="dxa"/>
            <w:tcBorders>
              <w:top w:val="nil"/>
              <w:left w:val="nil"/>
              <w:bottom w:val="single" w:sz="8" w:space="0" w:color="auto"/>
              <w:right w:val="single" w:sz="8" w:space="0" w:color="auto"/>
            </w:tcBorders>
            <w:vAlign w:val="center"/>
          </w:tcPr>
          <w:p w14:paraId="17F59BA7" w14:textId="77777777" w:rsidR="00CF0410" w:rsidRDefault="00CF0410" w:rsidP="00BE6010">
            <w:pPr>
              <w:jc w:val="center"/>
              <w:rPr>
                <w:rFonts w:ascii="Sylfaen" w:hAnsi="Sylfaen" w:cs="Calibri"/>
                <w:color w:val="000000"/>
              </w:rPr>
            </w:pPr>
            <w:r>
              <w:rPr>
                <w:rFonts w:ascii="Sylfaen" w:hAnsi="Sylfaen" w:cs="Calibri"/>
                <w:color w:val="000000"/>
                <w:lang w:val="hy-AM"/>
              </w:rPr>
              <w:t>խ</w:t>
            </w:r>
            <w:r w:rsidRPr="004B6D0A">
              <w:rPr>
                <w:rFonts w:ascii="Sylfaen" w:hAnsi="Sylfaen" w:cs="Calibri"/>
                <w:color w:val="000000"/>
              </w:rPr>
              <w:t>մ</w:t>
            </w:r>
          </w:p>
          <w:p w14:paraId="4461240B" w14:textId="77777777" w:rsidR="00CF0410" w:rsidRPr="004B6D0A" w:rsidRDefault="00CF0410" w:rsidP="00BE6010">
            <w:pPr>
              <w:jc w:val="center"/>
              <w:rPr>
                <w:rFonts w:ascii="Calibri" w:hAnsi="Calibri" w:cs="Calibri"/>
                <w:color w:val="000000"/>
              </w:rPr>
            </w:pPr>
            <w:r w:rsidRPr="00A37426">
              <w:rPr>
                <w:rFonts w:ascii="Sylfaen" w:hAnsi="Sylfaen" w:cs="Calibri"/>
                <w:color w:val="000000"/>
              </w:rPr>
              <w:t>куб</w:t>
            </w:r>
            <w:r>
              <w:rPr>
                <w:rFonts w:ascii="MS Mincho" w:eastAsia="MS Mincho" w:hAnsi="MS Mincho" w:cs="MS Mincho"/>
                <w:color w:val="000000"/>
              </w:rPr>
              <w:t>․</w:t>
            </w:r>
            <w:r w:rsidRPr="00A37426">
              <w:rPr>
                <w:rFonts w:ascii="Sylfaen" w:hAnsi="Sylfaen" w:cs="Calibri"/>
                <w:color w:val="000000"/>
              </w:rPr>
              <w:t>м</w:t>
            </w:r>
          </w:p>
        </w:tc>
        <w:tc>
          <w:tcPr>
            <w:tcW w:w="1592" w:type="dxa"/>
            <w:tcBorders>
              <w:top w:val="nil"/>
              <w:left w:val="nil"/>
              <w:bottom w:val="single" w:sz="8" w:space="0" w:color="auto"/>
              <w:right w:val="single" w:sz="8" w:space="0" w:color="auto"/>
            </w:tcBorders>
            <w:vAlign w:val="center"/>
          </w:tcPr>
          <w:p w14:paraId="5DB093AF" w14:textId="77777777" w:rsidR="00CF0410" w:rsidRPr="004B6D0A" w:rsidRDefault="00CF0410" w:rsidP="00BE6010">
            <w:pPr>
              <w:jc w:val="center"/>
              <w:rPr>
                <w:rFonts w:ascii="Calibri" w:hAnsi="Calibri" w:cs="Calibri"/>
                <w:color w:val="000000"/>
              </w:rPr>
            </w:pPr>
            <w:r>
              <w:rPr>
                <w:rFonts w:ascii="Calibri" w:hAnsi="Calibri" w:cs="Calibri"/>
                <w:color w:val="000000"/>
              </w:rPr>
              <w:t>10․656</w:t>
            </w:r>
          </w:p>
        </w:tc>
        <w:tc>
          <w:tcPr>
            <w:tcW w:w="1513" w:type="dxa"/>
            <w:tcBorders>
              <w:top w:val="nil"/>
              <w:left w:val="nil"/>
              <w:bottom w:val="single" w:sz="8" w:space="0" w:color="auto"/>
              <w:right w:val="single" w:sz="8" w:space="0" w:color="auto"/>
            </w:tcBorders>
            <w:vAlign w:val="center"/>
          </w:tcPr>
          <w:p w14:paraId="5A1E8AAC" w14:textId="77777777" w:rsidR="00CF0410" w:rsidRPr="004B6D0A" w:rsidRDefault="00CF0410" w:rsidP="00BE6010">
            <w:pPr>
              <w:jc w:val="center"/>
              <w:rPr>
                <w:rFonts w:ascii="Calibri" w:hAnsi="Calibri" w:cs="Calibri"/>
                <w:color w:val="000000"/>
              </w:rPr>
            </w:pPr>
            <w:r>
              <w:rPr>
                <w:rFonts w:ascii="Calibri" w:hAnsi="Calibri" w:cs="Calibri"/>
                <w:color w:val="000000"/>
              </w:rPr>
              <w:t>2․3</w:t>
            </w:r>
          </w:p>
        </w:tc>
        <w:tc>
          <w:tcPr>
            <w:tcW w:w="1728" w:type="dxa"/>
            <w:tcBorders>
              <w:top w:val="nil"/>
              <w:left w:val="nil"/>
              <w:bottom w:val="single" w:sz="8" w:space="0" w:color="auto"/>
              <w:right w:val="single" w:sz="8" w:space="0" w:color="auto"/>
            </w:tcBorders>
            <w:vAlign w:val="center"/>
          </w:tcPr>
          <w:p w14:paraId="60BACA1D"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24.509</w:t>
            </w:r>
          </w:p>
        </w:tc>
      </w:tr>
      <w:tr w:rsidR="00CF0410" w:rsidRPr="004B6D0A" w14:paraId="2C2C0755"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11766BAD" w14:textId="77777777" w:rsidR="00CF0410" w:rsidRPr="004B6D0A" w:rsidRDefault="00CF0410" w:rsidP="00BE6010">
            <w:pPr>
              <w:jc w:val="center"/>
              <w:rPr>
                <w:rFonts w:ascii="Calibri" w:hAnsi="Calibri" w:cs="Calibri"/>
                <w:color w:val="000000"/>
              </w:rPr>
            </w:pPr>
            <w:r>
              <w:rPr>
                <w:rFonts w:ascii="Calibri" w:hAnsi="Calibri" w:cs="Calibri"/>
                <w:color w:val="000000"/>
              </w:rPr>
              <w:t>4</w:t>
            </w:r>
          </w:p>
        </w:tc>
        <w:tc>
          <w:tcPr>
            <w:tcW w:w="4175" w:type="dxa"/>
            <w:tcBorders>
              <w:top w:val="nil"/>
              <w:left w:val="nil"/>
              <w:bottom w:val="single" w:sz="8" w:space="0" w:color="auto"/>
              <w:right w:val="single" w:sz="8" w:space="0" w:color="auto"/>
            </w:tcBorders>
          </w:tcPr>
          <w:p w14:paraId="070D7463" w14:textId="77777777" w:rsidR="00CF0410" w:rsidRPr="00C74CA9" w:rsidRDefault="00CF0410" w:rsidP="00BE6010">
            <w:pPr>
              <w:jc w:val="both"/>
              <w:rPr>
                <w:rFonts w:ascii="GHEA Grapalat" w:hAnsi="GHEA Grapalat"/>
                <w:lang w:val="hy-AM"/>
              </w:rPr>
            </w:pPr>
            <w:r w:rsidRPr="00C74CA9">
              <w:rPr>
                <w:rFonts w:ascii="GHEA Grapalat" w:hAnsi="GHEA Grapalat"/>
                <w:lang w:val="hy-AM"/>
              </w:rPr>
              <w:t xml:space="preserve">Գրունտի մշակում ձեռքով եզրաքարերի տեղադրման համար  </w:t>
            </w:r>
          </w:p>
          <w:p w14:paraId="2A36B7B5" w14:textId="77777777" w:rsidR="00CF0410" w:rsidRPr="00C74CA9" w:rsidRDefault="00CF0410" w:rsidP="00BE6010">
            <w:pPr>
              <w:jc w:val="both"/>
              <w:rPr>
                <w:rFonts w:ascii="GHEA Grapalat" w:hAnsi="GHEA Grapalat" w:cs="Calibri"/>
                <w:color w:val="000000"/>
              </w:rPr>
            </w:pPr>
            <w:r w:rsidRPr="00C74CA9">
              <w:rPr>
                <w:rFonts w:ascii="GHEA Grapalat" w:hAnsi="GHEA Grapalat" w:cs="Calibri"/>
                <w:color w:val="000000"/>
              </w:rPr>
              <w:t xml:space="preserve">Обработка грунта для ручной установки бордюрного камня </w:t>
            </w:r>
          </w:p>
        </w:tc>
        <w:tc>
          <w:tcPr>
            <w:tcW w:w="1517" w:type="dxa"/>
            <w:tcBorders>
              <w:top w:val="nil"/>
              <w:left w:val="nil"/>
              <w:bottom w:val="single" w:sz="8" w:space="0" w:color="auto"/>
              <w:right w:val="single" w:sz="8" w:space="0" w:color="auto"/>
            </w:tcBorders>
            <w:vAlign w:val="center"/>
          </w:tcPr>
          <w:p w14:paraId="10326802" w14:textId="77777777" w:rsidR="00CF0410" w:rsidRDefault="00CF0410" w:rsidP="00BE6010">
            <w:pPr>
              <w:jc w:val="center"/>
              <w:rPr>
                <w:rFonts w:ascii="Sylfaen" w:hAnsi="Sylfaen" w:cs="Calibri"/>
                <w:color w:val="000000"/>
              </w:rPr>
            </w:pPr>
            <w:r>
              <w:rPr>
                <w:rFonts w:ascii="Sylfaen" w:hAnsi="Sylfaen" w:cs="Calibri"/>
                <w:color w:val="000000"/>
                <w:lang w:val="hy-AM"/>
              </w:rPr>
              <w:t>խ</w:t>
            </w:r>
            <w:r w:rsidRPr="004B6D0A">
              <w:rPr>
                <w:rFonts w:ascii="Sylfaen" w:hAnsi="Sylfaen" w:cs="Calibri"/>
                <w:color w:val="000000"/>
              </w:rPr>
              <w:t>մ</w:t>
            </w:r>
          </w:p>
          <w:p w14:paraId="78CCD29D" w14:textId="77777777" w:rsidR="00CF0410" w:rsidRPr="004B6D0A" w:rsidRDefault="00CF0410" w:rsidP="00BE6010">
            <w:pPr>
              <w:jc w:val="center"/>
              <w:rPr>
                <w:rFonts w:ascii="Calibri" w:hAnsi="Calibri" w:cs="Calibri"/>
                <w:color w:val="000000"/>
              </w:rPr>
            </w:pPr>
            <w:r w:rsidRPr="00A37426">
              <w:rPr>
                <w:rFonts w:ascii="Sylfaen" w:hAnsi="Sylfaen" w:cs="Calibri"/>
                <w:color w:val="000000"/>
              </w:rPr>
              <w:t>куб</w:t>
            </w:r>
            <w:r>
              <w:rPr>
                <w:rFonts w:ascii="MS Mincho" w:eastAsia="MS Mincho" w:hAnsi="MS Mincho" w:cs="MS Mincho"/>
                <w:color w:val="000000"/>
              </w:rPr>
              <w:t>․</w:t>
            </w:r>
            <w:r w:rsidRPr="00A37426">
              <w:rPr>
                <w:rFonts w:ascii="Sylfaen" w:hAnsi="Sylfaen" w:cs="Calibri"/>
                <w:color w:val="000000"/>
              </w:rPr>
              <w:t>м</w:t>
            </w:r>
          </w:p>
        </w:tc>
        <w:tc>
          <w:tcPr>
            <w:tcW w:w="1592" w:type="dxa"/>
            <w:tcBorders>
              <w:top w:val="nil"/>
              <w:left w:val="nil"/>
              <w:bottom w:val="single" w:sz="8" w:space="0" w:color="auto"/>
              <w:right w:val="single" w:sz="8" w:space="0" w:color="auto"/>
            </w:tcBorders>
            <w:vAlign w:val="center"/>
          </w:tcPr>
          <w:p w14:paraId="64B8D296" w14:textId="77777777" w:rsidR="00CF0410" w:rsidRPr="004B6D0A" w:rsidRDefault="00CF0410" w:rsidP="00BE6010">
            <w:pPr>
              <w:jc w:val="center"/>
              <w:rPr>
                <w:rFonts w:ascii="Calibri" w:hAnsi="Calibri" w:cs="Calibri"/>
                <w:color w:val="000000"/>
              </w:rPr>
            </w:pPr>
            <w:r>
              <w:rPr>
                <w:rFonts w:ascii="Calibri" w:hAnsi="Calibri" w:cs="Calibri"/>
                <w:color w:val="000000"/>
              </w:rPr>
              <w:t>4․9</w:t>
            </w:r>
          </w:p>
        </w:tc>
        <w:tc>
          <w:tcPr>
            <w:tcW w:w="1513" w:type="dxa"/>
            <w:tcBorders>
              <w:top w:val="nil"/>
              <w:left w:val="nil"/>
              <w:bottom w:val="single" w:sz="8" w:space="0" w:color="auto"/>
              <w:right w:val="single" w:sz="8" w:space="0" w:color="auto"/>
            </w:tcBorders>
            <w:vAlign w:val="center"/>
          </w:tcPr>
          <w:p w14:paraId="2173A095" w14:textId="77777777" w:rsidR="00CF0410" w:rsidRPr="004B6D0A" w:rsidRDefault="00CF0410" w:rsidP="00BE6010">
            <w:pPr>
              <w:jc w:val="center"/>
              <w:rPr>
                <w:rFonts w:ascii="Calibri" w:hAnsi="Calibri" w:cs="Calibri"/>
                <w:color w:val="000000"/>
              </w:rPr>
            </w:pPr>
            <w:r>
              <w:rPr>
                <w:rFonts w:ascii="Calibri" w:hAnsi="Calibri" w:cs="Calibri"/>
                <w:color w:val="000000"/>
              </w:rPr>
              <w:t>1․72</w:t>
            </w:r>
          </w:p>
        </w:tc>
        <w:tc>
          <w:tcPr>
            <w:tcW w:w="1728" w:type="dxa"/>
            <w:tcBorders>
              <w:top w:val="nil"/>
              <w:left w:val="nil"/>
              <w:bottom w:val="single" w:sz="8" w:space="0" w:color="auto"/>
              <w:right w:val="single" w:sz="8" w:space="0" w:color="auto"/>
            </w:tcBorders>
            <w:vAlign w:val="center"/>
          </w:tcPr>
          <w:p w14:paraId="6BE430AB"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8.428</w:t>
            </w:r>
          </w:p>
        </w:tc>
      </w:tr>
      <w:tr w:rsidR="00CF0410" w:rsidRPr="004B6D0A" w14:paraId="1F7C81D3"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3022216B" w14:textId="77777777" w:rsidR="00CF0410" w:rsidRPr="004B6D0A" w:rsidRDefault="00CF0410" w:rsidP="00BE6010">
            <w:pPr>
              <w:jc w:val="center"/>
              <w:rPr>
                <w:rFonts w:ascii="Calibri" w:hAnsi="Calibri" w:cs="Calibri"/>
                <w:color w:val="000000"/>
              </w:rPr>
            </w:pPr>
            <w:r>
              <w:rPr>
                <w:rFonts w:ascii="Calibri" w:hAnsi="Calibri" w:cs="Calibri"/>
                <w:color w:val="000000"/>
              </w:rPr>
              <w:t>5</w:t>
            </w:r>
          </w:p>
        </w:tc>
        <w:tc>
          <w:tcPr>
            <w:tcW w:w="4175" w:type="dxa"/>
            <w:tcBorders>
              <w:top w:val="nil"/>
              <w:left w:val="nil"/>
              <w:bottom w:val="single" w:sz="8" w:space="0" w:color="auto"/>
              <w:right w:val="single" w:sz="8" w:space="0" w:color="auto"/>
            </w:tcBorders>
          </w:tcPr>
          <w:p w14:paraId="2868E209" w14:textId="77777777" w:rsidR="00CF0410" w:rsidRPr="00C74CA9" w:rsidRDefault="00CF0410" w:rsidP="00BE6010">
            <w:pPr>
              <w:jc w:val="both"/>
              <w:rPr>
                <w:rFonts w:ascii="GHEA Grapalat" w:hAnsi="GHEA Grapalat"/>
                <w:lang w:val="hy-AM"/>
              </w:rPr>
            </w:pPr>
            <w:r w:rsidRPr="00C74CA9">
              <w:rPr>
                <w:rFonts w:ascii="GHEA Grapalat" w:hAnsi="GHEA Grapalat"/>
                <w:lang w:val="hy-AM"/>
              </w:rPr>
              <w:t>Նոր բազալտե եզրաքարերի տեղադրում 300x150մմ  չափսերի, խճի շերտի տեղադրում 10 սմ հաստությամբ /հատիկի չափը 20մմ/, B15 դասի բետոնով /բետոնի ծավալը 1գմ-ի համար՝  0,0875խմ/</w:t>
            </w:r>
          </w:p>
          <w:p w14:paraId="5AB436C7" w14:textId="77777777" w:rsidR="00CF0410" w:rsidRPr="00C74CA9" w:rsidRDefault="00CF0410" w:rsidP="00BE6010">
            <w:pPr>
              <w:jc w:val="both"/>
              <w:rPr>
                <w:rFonts w:ascii="GHEA Grapalat" w:hAnsi="GHEA Grapalat" w:cs="Calibri"/>
                <w:color w:val="000000"/>
              </w:rPr>
            </w:pPr>
            <w:r w:rsidRPr="00C74CA9">
              <w:rPr>
                <w:rFonts w:ascii="GHEA Grapalat" w:hAnsi="GHEA Grapalat" w:cs="Calibri"/>
                <w:color w:val="000000"/>
              </w:rPr>
              <w:t>Установка новых базальтовых бордюрных камней размером 300x150 мм, укладка слоя гравия толщиной 10 см (размер зерна 20 мм), с бетоном класса В15 /объем бетона на 1 грамм: 0,0875 куб. м/</w:t>
            </w:r>
          </w:p>
        </w:tc>
        <w:tc>
          <w:tcPr>
            <w:tcW w:w="1517" w:type="dxa"/>
            <w:tcBorders>
              <w:top w:val="nil"/>
              <w:left w:val="nil"/>
              <w:bottom w:val="single" w:sz="8" w:space="0" w:color="auto"/>
              <w:right w:val="single" w:sz="8" w:space="0" w:color="auto"/>
            </w:tcBorders>
            <w:vAlign w:val="center"/>
          </w:tcPr>
          <w:p w14:paraId="4EA66362" w14:textId="77777777" w:rsidR="00CF0410" w:rsidRDefault="00CF0410" w:rsidP="00BE6010">
            <w:pPr>
              <w:jc w:val="center"/>
              <w:rPr>
                <w:rFonts w:ascii="Sylfaen" w:hAnsi="Sylfaen" w:cs="Calibri"/>
                <w:color w:val="000000"/>
              </w:rPr>
            </w:pPr>
            <w:r>
              <w:rPr>
                <w:rFonts w:ascii="Sylfaen" w:hAnsi="Sylfaen" w:cs="Calibri"/>
                <w:color w:val="000000"/>
              </w:rPr>
              <w:t>գ</w:t>
            </w:r>
            <w:r w:rsidRPr="004B6D0A">
              <w:rPr>
                <w:rFonts w:ascii="Sylfaen" w:hAnsi="Sylfaen" w:cs="Calibri"/>
                <w:color w:val="000000"/>
              </w:rPr>
              <w:t>մ</w:t>
            </w:r>
          </w:p>
          <w:p w14:paraId="603F8070" w14:textId="77777777" w:rsidR="00CF0410" w:rsidRPr="004B6D0A" w:rsidRDefault="00CF0410" w:rsidP="00BE6010">
            <w:pPr>
              <w:jc w:val="center"/>
              <w:rPr>
                <w:rFonts w:ascii="Calibri" w:hAnsi="Calibri" w:cs="Calibri"/>
                <w:color w:val="000000"/>
              </w:rPr>
            </w:pPr>
            <w:r w:rsidRPr="009D2C13">
              <w:rPr>
                <w:rFonts w:ascii="Sylfaen" w:hAnsi="Sylfaen" w:cs="Calibri"/>
                <w:color w:val="000000"/>
              </w:rPr>
              <w:t>пкм</w:t>
            </w:r>
          </w:p>
        </w:tc>
        <w:tc>
          <w:tcPr>
            <w:tcW w:w="1592" w:type="dxa"/>
            <w:tcBorders>
              <w:top w:val="nil"/>
              <w:left w:val="nil"/>
              <w:bottom w:val="single" w:sz="8" w:space="0" w:color="auto"/>
              <w:right w:val="single" w:sz="8" w:space="0" w:color="auto"/>
            </w:tcBorders>
            <w:vAlign w:val="center"/>
          </w:tcPr>
          <w:p w14:paraId="7F2F40B8" w14:textId="77777777" w:rsidR="00CF0410" w:rsidRPr="004B6D0A" w:rsidRDefault="00CF0410" w:rsidP="00BE6010">
            <w:pPr>
              <w:jc w:val="center"/>
              <w:rPr>
                <w:rFonts w:ascii="Calibri" w:hAnsi="Calibri" w:cs="Calibri"/>
                <w:color w:val="000000"/>
              </w:rPr>
            </w:pPr>
            <w:r>
              <w:rPr>
                <w:rFonts w:ascii="Calibri" w:hAnsi="Calibri" w:cs="Calibri"/>
                <w:color w:val="000000"/>
              </w:rPr>
              <w:t>64</w:t>
            </w:r>
          </w:p>
        </w:tc>
        <w:tc>
          <w:tcPr>
            <w:tcW w:w="1513" w:type="dxa"/>
            <w:tcBorders>
              <w:top w:val="nil"/>
              <w:left w:val="nil"/>
              <w:bottom w:val="single" w:sz="8" w:space="0" w:color="auto"/>
              <w:right w:val="single" w:sz="8" w:space="0" w:color="auto"/>
            </w:tcBorders>
            <w:vAlign w:val="center"/>
          </w:tcPr>
          <w:p w14:paraId="52D2D298" w14:textId="77777777" w:rsidR="00CF0410" w:rsidRPr="004B6D0A" w:rsidRDefault="00CF0410" w:rsidP="00BE6010">
            <w:pPr>
              <w:jc w:val="center"/>
              <w:rPr>
                <w:rFonts w:ascii="Calibri" w:hAnsi="Calibri" w:cs="Calibri"/>
                <w:color w:val="000000"/>
              </w:rPr>
            </w:pPr>
            <w:r>
              <w:rPr>
                <w:rFonts w:ascii="Calibri" w:hAnsi="Calibri" w:cs="Calibri"/>
                <w:color w:val="000000"/>
              </w:rPr>
              <w:t>13․8</w:t>
            </w:r>
          </w:p>
        </w:tc>
        <w:tc>
          <w:tcPr>
            <w:tcW w:w="1728" w:type="dxa"/>
            <w:tcBorders>
              <w:top w:val="nil"/>
              <w:left w:val="nil"/>
              <w:bottom w:val="single" w:sz="8" w:space="0" w:color="auto"/>
              <w:right w:val="single" w:sz="8" w:space="0" w:color="auto"/>
            </w:tcBorders>
            <w:vAlign w:val="center"/>
          </w:tcPr>
          <w:p w14:paraId="7CE605E1"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883.2</w:t>
            </w:r>
          </w:p>
        </w:tc>
      </w:tr>
      <w:tr w:rsidR="00CF0410" w:rsidRPr="004B6D0A" w14:paraId="392CAC18"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068D4383" w14:textId="77777777" w:rsidR="00CF0410" w:rsidRPr="004B6D0A" w:rsidRDefault="00CF0410" w:rsidP="00BE6010">
            <w:pPr>
              <w:jc w:val="center"/>
              <w:rPr>
                <w:rFonts w:ascii="Calibri" w:hAnsi="Calibri" w:cs="Calibri"/>
                <w:color w:val="000000"/>
              </w:rPr>
            </w:pPr>
            <w:r>
              <w:rPr>
                <w:rFonts w:ascii="Calibri" w:hAnsi="Calibri" w:cs="Calibri"/>
                <w:color w:val="000000"/>
              </w:rPr>
              <w:t>6</w:t>
            </w:r>
          </w:p>
        </w:tc>
        <w:tc>
          <w:tcPr>
            <w:tcW w:w="4175" w:type="dxa"/>
            <w:tcBorders>
              <w:top w:val="nil"/>
              <w:left w:val="nil"/>
              <w:bottom w:val="single" w:sz="8" w:space="0" w:color="auto"/>
              <w:right w:val="single" w:sz="8" w:space="0" w:color="auto"/>
            </w:tcBorders>
          </w:tcPr>
          <w:p w14:paraId="7463B37B" w14:textId="77777777" w:rsidR="00CF0410" w:rsidRPr="00C74CA9" w:rsidRDefault="00CF0410" w:rsidP="00BE6010">
            <w:pPr>
              <w:jc w:val="both"/>
              <w:rPr>
                <w:rFonts w:ascii="GHEA Grapalat" w:hAnsi="GHEA Grapalat"/>
                <w:lang w:val="hy-AM"/>
              </w:rPr>
            </w:pPr>
            <w:r w:rsidRPr="00C74CA9">
              <w:rPr>
                <w:rFonts w:ascii="GHEA Grapalat" w:hAnsi="GHEA Grapalat"/>
                <w:lang w:val="hy-AM"/>
              </w:rPr>
              <w:t>Նոր բազալտե եզրաքարերի տեղադրում 200x100մմ  չափսերի, խճի շերտի տեղադրում 10 սմ հաստությամբ /հատիկի չափը 20մմ/, B15 դասի բետոնով /բետոնի ծավալը 1գմ-ի համար՝  0,0875խմ/</w:t>
            </w:r>
          </w:p>
          <w:p w14:paraId="2FE96D0C" w14:textId="77777777" w:rsidR="00CF0410" w:rsidRPr="00C74CA9" w:rsidRDefault="00CF0410" w:rsidP="00BE6010">
            <w:pPr>
              <w:jc w:val="both"/>
              <w:rPr>
                <w:rFonts w:ascii="GHEA Grapalat" w:hAnsi="GHEA Grapalat" w:cs="Calibri"/>
                <w:color w:val="000000"/>
              </w:rPr>
            </w:pPr>
            <w:r w:rsidRPr="00C74CA9">
              <w:rPr>
                <w:rFonts w:ascii="GHEA Grapalat" w:hAnsi="GHEA Grapalat" w:cs="Calibri"/>
                <w:color w:val="000000"/>
              </w:rPr>
              <w:t xml:space="preserve">Установка новых базальтовых </w:t>
            </w:r>
            <w:r w:rsidRPr="00C74CA9">
              <w:rPr>
                <w:rFonts w:ascii="GHEA Grapalat" w:hAnsi="GHEA Grapalat" w:cs="Calibri"/>
                <w:color w:val="000000"/>
              </w:rPr>
              <w:lastRenderedPageBreak/>
              <w:t>бордюрных камней размером 200x100 мм, укладка слоя гравия толщиной 10 см /размер зерна 20 мм/, с бетоном класса B15 /объем бетона на 1 грамм: 0,0875 куб. м/</w:t>
            </w:r>
          </w:p>
        </w:tc>
        <w:tc>
          <w:tcPr>
            <w:tcW w:w="1517" w:type="dxa"/>
            <w:tcBorders>
              <w:top w:val="nil"/>
              <w:left w:val="nil"/>
              <w:bottom w:val="single" w:sz="8" w:space="0" w:color="auto"/>
              <w:right w:val="single" w:sz="8" w:space="0" w:color="auto"/>
            </w:tcBorders>
            <w:vAlign w:val="center"/>
          </w:tcPr>
          <w:p w14:paraId="29092679" w14:textId="77777777" w:rsidR="00CF0410" w:rsidRDefault="00CF0410" w:rsidP="00BE6010">
            <w:pPr>
              <w:jc w:val="center"/>
              <w:rPr>
                <w:rFonts w:ascii="Sylfaen" w:hAnsi="Sylfaen" w:cs="Calibri"/>
                <w:color w:val="000000"/>
              </w:rPr>
            </w:pPr>
            <w:r>
              <w:rPr>
                <w:rFonts w:ascii="Sylfaen" w:hAnsi="Sylfaen" w:cs="Calibri"/>
                <w:color w:val="000000"/>
              </w:rPr>
              <w:lastRenderedPageBreak/>
              <w:t>գ</w:t>
            </w:r>
            <w:r w:rsidRPr="004B6D0A">
              <w:rPr>
                <w:rFonts w:ascii="Sylfaen" w:hAnsi="Sylfaen" w:cs="Calibri"/>
                <w:color w:val="000000"/>
              </w:rPr>
              <w:t>մ</w:t>
            </w:r>
          </w:p>
          <w:p w14:paraId="5F15C3E0" w14:textId="77777777" w:rsidR="00CF0410" w:rsidRPr="004B6D0A" w:rsidRDefault="00CF0410" w:rsidP="00BE6010">
            <w:pPr>
              <w:jc w:val="center"/>
              <w:rPr>
                <w:rFonts w:ascii="Calibri" w:hAnsi="Calibri" w:cs="Calibri"/>
                <w:color w:val="000000"/>
              </w:rPr>
            </w:pPr>
            <w:r w:rsidRPr="009D2C13">
              <w:rPr>
                <w:rFonts w:ascii="Sylfaen" w:hAnsi="Sylfaen" w:cs="Calibri"/>
                <w:color w:val="000000"/>
              </w:rPr>
              <w:t>пкм</w:t>
            </w:r>
          </w:p>
        </w:tc>
        <w:tc>
          <w:tcPr>
            <w:tcW w:w="1592" w:type="dxa"/>
            <w:tcBorders>
              <w:top w:val="nil"/>
              <w:left w:val="nil"/>
              <w:bottom w:val="single" w:sz="8" w:space="0" w:color="auto"/>
              <w:right w:val="single" w:sz="8" w:space="0" w:color="auto"/>
            </w:tcBorders>
            <w:vAlign w:val="center"/>
          </w:tcPr>
          <w:p w14:paraId="610852FF" w14:textId="77777777" w:rsidR="00CF0410" w:rsidRPr="004B6D0A" w:rsidRDefault="00CF0410" w:rsidP="00BE6010">
            <w:pPr>
              <w:jc w:val="center"/>
              <w:rPr>
                <w:rFonts w:ascii="Calibri" w:hAnsi="Calibri" w:cs="Calibri"/>
                <w:color w:val="000000"/>
              </w:rPr>
            </w:pPr>
            <w:r>
              <w:rPr>
                <w:rFonts w:ascii="Calibri" w:hAnsi="Calibri" w:cs="Calibri"/>
                <w:color w:val="000000"/>
              </w:rPr>
              <w:t>58</w:t>
            </w:r>
          </w:p>
        </w:tc>
        <w:tc>
          <w:tcPr>
            <w:tcW w:w="1513" w:type="dxa"/>
            <w:tcBorders>
              <w:top w:val="nil"/>
              <w:left w:val="nil"/>
              <w:bottom w:val="single" w:sz="8" w:space="0" w:color="auto"/>
              <w:right w:val="single" w:sz="8" w:space="0" w:color="auto"/>
            </w:tcBorders>
            <w:vAlign w:val="center"/>
          </w:tcPr>
          <w:p w14:paraId="1764ECB0" w14:textId="77777777" w:rsidR="00CF0410" w:rsidRPr="004B6D0A" w:rsidRDefault="00CF0410" w:rsidP="00BE6010">
            <w:pPr>
              <w:jc w:val="center"/>
              <w:rPr>
                <w:rFonts w:ascii="Calibri" w:hAnsi="Calibri" w:cs="Calibri"/>
                <w:color w:val="000000"/>
              </w:rPr>
            </w:pPr>
            <w:r>
              <w:rPr>
                <w:rFonts w:ascii="Calibri" w:hAnsi="Calibri" w:cs="Calibri"/>
                <w:color w:val="000000"/>
              </w:rPr>
              <w:t>6․9</w:t>
            </w:r>
          </w:p>
        </w:tc>
        <w:tc>
          <w:tcPr>
            <w:tcW w:w="1728" w:type="dxa"/>
            <w:tcBorders>
              <w:top w:val="nil"/>
              <w:left w:val="nil"/>
              <w:bottom w:val="single" w:sz="8" w:space="0" w:color="auto"/>
              <w:right w:val="single" w:sz="8" w:space="0" w:color="auto"/>
            </w:tcBorders>
            <w:vAlign w:val="center"/>
          </w:tcPr>
          <w:p w14:paraId="15D8CC92"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400.2</w:t>
            </w:r>
          </w:p>
        </w:tc>
      </w:tr>
      <w:tr w:rsidR="00CF0410" w:rsidRPr="004B6D0A" w14:paraId="077FE7FA"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01D2F142" w14:textId="77777777" w:rsidR="00CF0410" w:rsidRPr="004B6D0A" w:rsidRDefault="00CF0410" w:rsidP="00BE6010">
            <w:pPr>
              <w:jc w:val="center"/>
              <w:rPr>
                <w:rFonts w:ascii="Calibri" w:hAnsi="Calibri" w:cs="Calibri"/>
                <w:color w:val="000000"/>
              </w:rPr>
            </w:pPr>
            <w:r>
              <w:rPr>
                <w:rFonts w:ascii="Calibri" w:hAnsi="Calibri" w:cs="Calibri"/>
                <w:color w:val="000000"/>
              </w:rPr>
              <w:t>7</w:t>
            </w:r>
          </w:p>
        </w:tc>
        <w:tc>
          <w:tcPr>
            <w:tcW w:w="4175" w:type="dxa"/>
            <w:tcBorders>
              <w:top w:val="nil"/>
              <w:left w:val="nil"/>
              <w:bottom w:val="single" w:sz="8" w:space="0" w:color="auto"/>
              <w:right w:val="single" w:sz="8" w:space="0" w:color="auto"/>
            </w:tcBorders>
          </w:tcPr>
          <w:p w14:paraId="147E30F8" w14:textId="77777777" w:rsidR="00CF0410" w:rsidRPr="00C74CA9" w:rsidRDefault="00CF0410" w:rsidP="00BE6010">
            <w:pPr>
              <w:jc w:val="both"/>
              <w:rPr>
                <w:rFonts w:ascii="GHEA Grapalat" w:hAnsi="GHEA Grapalat"/>
                <w:lang w:val="hy-AM"/>
              </w:rPr>
            </w:pPr>
            <w:r w:rsidRPr="00C74CA9">
              <w:rPr>
                <w:rFonts w:ascii="GHEA Grapalat" w:hAnsi="GHEA Grapalat"/>
                <w:lang w:val="hy-AM"/>
              </w:rPr>
              <w:t>Մայթի ասֆալտապատում 4սմ հաստությամբ, խճի տեղադրումով /10սմ հաստությ</w:t>
            </w:r>
            <w:r w:rsidRPr="00C74CA9">
              <w:rPr>
                <w:rFonts w:ascii="Cambria Math" w:hAnsi="Cambria Math" w:cs="Cambria Math"/>
                <w:lang w:val="hy-AM"/>
              </w:rPr>
              <w:t>․</w:t>
            </w:r>
            <w:r w:rsidRPr="00C74CA9">
              <w:rPr>
                <w:rFonts w:ascii="GHEA Grapalat" w:hAnsi="GHEA Grapalat"/>
                <w:lang w:val="hy-AM"/>
              </w:rPr>
              <w:t>, հատիկի չափը 20մմ/</w:t>
            </w:r>
          </w:p>
          <w:p w14:paraId="48295238" w14:textId="77777777" w:rsidR="00CF0410" w:rsidRPr="00C74CA9" w:rsidRDefault="00CF0410" w:rsidP="00BE6010">
            <w:pPr>
              <w:jc w:val="both"/>
              <w:rPr>
                <w:rFonts w:ascii="GHEA Grapalat" w:hAnsi="GHEA Grapalat" w:cs="Calibri"/>
                <w:color w:val="000000"/>
              </w:rPr>
            </w:pPr>
            <w:r w:rsidRPr="00C74CA9">
              <w:rPr>
                <w:rFonts w:ascii="GHEA Grapalat" w:hAnsi="GHEA Grapalat" w:cs="Calibri"/>
                <w:color w:val="000000"/>
              </w:rPr>
              <w:t>Асфальтирование тротуара толщиной 4 см, с укладкой щебня / толщиной 10 см., размер зерна 20 мм/</w:t>
            </w:r>
          </w:p>
        </w:tc>
        <w:tc>
          <w:tcPr>
            <w:tcW w:w="1517" w:type="dxa"/>
            <w:tcBorders>
              <w:top w:val="nil"/>
              <w:left w:val="nil"/>
              <w:bottom w:val="single" w:sz="8" w:space="0" w:color="auto"/>
              <w:right w:val="single" w:sz="8" w:space="0" w:color="auto"/>
            </w:tcBorders>
            <w:vAlign w:val="center"/>
          </w:tcPr>
          <w:p w14:paraId="7443FAB1" w14:textId="77777777" w:rsidR="00CF0410" w:rsidRPr="00A37426" w:rsidRDefault="00CF0410" w:rsidP="00BE6010">
            <w:pPr>
              <w:jc w:val="center"/>
              <w:rPr>
                <w:rFonts w:ascii="Sylfaen" w:hAnsi="Sylfaen" w:cs="Calibri"/>
                <w:color w:val="000000"/>
                <w:lang w:val="hy-AM"/>
              </w:rPr>
            </w:pPr>
            <w:r w:rsidRPr="00A37426">
              <w:rPr>
                <w:rFonts w:ascii="Sylfaen" w:hAnsi="Sylfaen" w:cs="Calibri"/>
                <w:color w:val="000000"/>
                <w:lang w:val="hy-AM"/>
              </w:rPr>
              <w:t>քմ</w:t>
            </w:r>
          </w:p>
          <w:p w14:paraId="6EF55C06" w14:textId="77777777" w:rsidR="00CF0410" w:rsidRDefault="00CF0410" w:rsidP="00BE6010">
            <w:pPr>
              <w:jc w:val="center"/>
              <w:rPr>
                <w:rFonts w:ascii="Sylfaen" w:hAnsi="Sylfaen" w:cs="Calibri"/>
                <w:color w:val="000000"/>
                <w:lang w:val="hy-AM"/>
              </w:rPr>
            </w:pPr>
            <w:r w:rsidRPr="00A37426">
              <w:rPr>
                <w:rFonts w:ascii="Sylfaen" w:hAnsi="Sylfaen" w:cs="Calibri"/>
                <w:color w:val="000000"/>
                <w:lang w:val="hy-AM"/>
              </w:rPr>
              <w:t xml:space="preserve">кв. м </w:t>
            </w:r>
          </w:p>
          <w:p w14:paraId="55D8389B" w14:textId="77777777" w:rsidR="00CF0410" w:rsidRPr="004B6D0A" w:rsidRDefault="00CF0410" w:rsidP="00BE6010">
            <w:pPr>
              <w:jc w:val="center"/>
              <w:rPr>
                <w:rFonts w:ascii="Calibri" w:hAnsi="Calibri" w:cs="Calibri"/>
                <w:color w:val="000000"/>
              </w:rPr>
            </w:pPr>
          </w:p>
        </w:tc>
        <w:tc>
          <w:tcPr>
            <w:tcW w:w="1592" w:type="dxa"/>
            <w:tcBorders>
              <w:top w:val="nil"/>
              <w:left w:val="nil"/>
              <w:bottom w:val="single" w:sz="8" w:space="0" w:color="auto"/>
              <w:right w:val="single" w:sz="8" w:space="0" w:color="auto"/>
            </w:tcBorders>
            <w:vAlign w:val="center"/>
          </w:tcPr>
          <w:p w14:paraId="630077D6" w14:textId="77777777" w:rsidR="00CF0410" w:rsidRPr="004B6D0A" w:rsidRDefault="00CF0410" w:rsidP="00BE6010">
            <w:pPr>
              <w:jc w:val="center"/>
              <w:rPr>
                <w:rFonts w:ascii="Calibri" w:hAnsi="Calibri" w:cs="Calibri"/>
                <w:color w:val="000000"/>
              </w:rPr>
            </w:pPr>
            <w:r>
              <w:rPr>
                <w:rFonts w:ascii="Calibri" w:hAnsi="Calibri" w:cs="Calibri"/>
                <w:color w:val="000000"/>
              </w:rPr>
              <w:t>96</w:t>
            </w:r>
          </w:p>
        </w:tc>
        <w:tc>
          <w:tcPr>
            <w:tcW w:w="1513" w:type="dxa"/>
            <w:tcBorders>
              <w:top w:val="nil"/>
              <w:left w:val="nil"/>
              <w:bottom w:val="single" w:sz="8" w:space="0" w:color="auto"/>
              <w:right w:val="single" w:sz="8" w:space="0" w:color="auto"/>
            </w:tcBorders>
            <w:vAlign w:val="center"/>
          </w:tcPr>
          <w:p w14:paraId="24022B4E" w14:textId="77777777" w:rsidR="00CF0410" w:rsidRPr="004B6D0A" w:rsidRDefault="00CF0410" w:rsidP="00BE6010">
            <w:pPr>
              <w:jc w:val="center"/>
              <w:rPr>
                <w:rFonts w:ascii="Calibri" w:hAnsi="Calibri" w:cs="Calibri"/>
                <w:color w:val="000000"/>
              </w:rPr>
            </w:pPr>
            <w:r>
              <w:rPr>
                <w:rFonts w:ascii="Calibri" w:hAnsi="Calibri" w:cs="Calibri"/>
                <w:color w:val="000000"/>
              </w:rPr>
              <w:t>3․4</w:t>
            </w:r>
          </w:p>
        </w:tc>
        <w:tc>
          <w:tcPr>
            <w:tcW w:w="1728" w:type="dxa"/>
            <w:tcBorders>
              <w:top w:val="nil"/>
              <w:left w:val="nil"/>
              <w:bottom w:val="single" w:sz="8" w:space="0" w:color="auto"/>
              <w:right w:val="single" w:sz="8" w:space="0" w:color="auto"/>
            </w:tcBorders>
            <w:vAlign w:val="center"/>
          </w:tcPr>
          <w:p w14:paraId="02440BA8"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326.4</w:t>
            </w:r>
          </w:p>
        </w:tc>
      </w:tr>
      <w:tr w:rsidR="00CF0410" w:rsidRPr="004B6D0A" w14:paraId="6A4EBD36"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50F32149" w14:textId="77777777" w:rsidR="00CF0410" w:rsidRPr="004B6D0A" w:rsidRDefault="00CF0410" w:rsidP="00BE6010">
            <w:pPr>
              <w:jc w:val="center"/>
              <w:rPr>
                <w:rFonts w:ascii="Calibri" w:hAnsi="Calibri" w:cs="Calibri"/>
                <w:color w:val="000000"/>
              </w:rPr>
            </w:pPr>
            <w:r>
              <w:rPr>
                <w:rFonts w:ascii="Calibri" w:hAnsi="Calibri" w:cs="Calibri"/>
                <w:color w:val="000000"/>
              </w:rPr>
              <w:t>8</w:t>
            </w:r>
          </w:p>
        </w:tc>
        <w:tc>
          <w:tcPr>
            <w:tcW w:w="4175" w:type="dxa"/>
            <w:tcBorders>
              <w:top w:val="nil"/>
              <w:left w:val="nil"/>
              <w:bottom w:val="single" w:sz="8" w:space="0" w:color="auto"/>
              <w:right w:val="single" w:sz="8" w:space="0" w:color="auto"/>
            </w:tcBorders>
          </w:tcPr>
          <w:p w14:paraId="1A50D896" w14:textId="77777777" w:rsidR="00CF0410" w:rsidRPr="00C74CA9" w:rsidRDefault="00CF0410" w:rsidP="00BE6010">
            <w:pPr>
              <w:jc w:val="both"/>
              <w:rPr>
                <w:rFonts w:ascii="GHEA Grapalat" w:hAnsi="GHEA Grapalat"/>
                <w:lang w:val="hy-AM"/>
              </w:rPr>
            </w:pPr>
            <w:r w:rsidRPr="00C74CA9">
              <w:rPr>
                <w:rFonts w:ascii="GHEA Grapalat" w:hAnsi="GHEA Grapalat"/>
                <w:lang w:val="hy-AM"/>
              </w:rPr>
              <w:t>Տեղադրված եզրաքարերին կից 25սմ լայնությամբ ասֆալտապատում 5սմ հաստությամբ, խճի շերտի տեղադրմամբ /10սմ հաստությ</w:t>
            </w:r>
            <w:r w:rsidRPr="00C74CA9">
              <w:rPr>
                <w:rFonts w:ascii="Cambria Math" w:hAnsi="Cambria Math" w:cs="Cambria Math"/>
                <w:lang w:val="hy-AM"/>
              </w:rPr>
              <w:t>․</w:t>
            </w:r>
            <w:r w:rsidRPr="00C74CA9">
              <w:rPr>
                <w:rFonts w:ascii="GHEA Grapalat" w:hAnsi="GHEA Grapalat"/>
                <w:lang w:val="hy-AM"/>
              </w:rPr>
              <w:t>, հատիկի չափը 20մմ/</w:t>
            </w:r>
          </w:p>
          <w:p w14:paraId="2A91AC57" w14:textId="77777777" w:rsidR="00CF0410" w:rsidRPr="00C74CA9" w:rsidRDefault="00CF0410" w:rsidP="00BE6010">
            <w:pPr>
              <w:jc w:val="both"/>
              <w:rPr>
                <w:rFonts w:ascii="GHEA Grapalat" w:hAnsi="GHEA Grapalat" w:cs="Calibri"/>
                <w:color w:val="000000"/>
              </w:rPr>
            </w:pPr>
            <w:r w:rsidRPr="00C74CA9">
              <w:rPr>
                <w:rFonts w:ascii="GHEA Grapalat" w:hAnsi="GHEA Grapalat" w:cs="Calibri"/>
                <w:color w:val="000000"/>
              </w:rPr>
              <w:t>Асфальтовое покрытие шириной 25 см, примыкающее к установленным бордюрам, толщиной 5 см, с гравийным слоем (толщиной 10 см, размером зерна 20 мм).</w:t>
            </w:r>
          </w:p>
        </w:tc>
        <w:tc>
          <w:tcPr>
            <w:tcW w:w="1517" w:type="dxa"/>
            <w:tcBorders>
              <w:top w:val="nil"/>
              <w:left w:val="nil"/>
              <w:bottom w:val="single" w:sz="8" w:space="0" w:color="auto"/>
              <w:right w:val="single" w:sz="8" w:space="0" w:color="auto"/>
            </w:tcBorders>
            <w:vAlign w:val="center"/>
          </w:tcPr>
          <w:p w14:paraId="318D41C6" w14:textId="77777777" w:rsidR="00CF0410" w:rsidRPr="00A37426" w:rsidRDefault="00CF0410" w:rsidP="00BE6010">
            <w:pPr>
              <w:jc w:val="center"/>
              <w:rPr>
                <w:rFonts w:ascii="Sylfaen" w:hAnsi="Sylfaen" w:cs="Calibri"/>
                <w:color w:val="000000"/>
                <w:lang w:val="hy-AM"/>
              </w:rPr>
            </w:pPr>
            <w:r w:rsidRPr="00A37426">
              <w:rPr>
                <w:rFonts w:ascii="Sylfaen" w:hAnsi="Sylfaen" w:cs="Calibri"/>
                <w:color w:val="000000"/>
                <w:lang w:val="hy-AM"/>
              </w:rPr>
              <w:t>քմ</w:t>
            </w:r>
          </w:p>
          <w:p w14:paraId="13211D4D" w14:textId="77777777" w:rsidR="00CF0410" w:rsidRDefault="00CF0410" w:rsidP="00BE6010">
            <w:pPr>
              <w:jc w:val="center"/>
              <w:rPr>
                <w:rFonts w:ascii="Sylfaen" w:hAnsi="Sylfaen" w:cs="Calibri"/>
                <w:color w:val="000000"/>
                <w:lang w:val="hy-AM"/>
              </w:rPr>
            </w:pPr>
            <w:r w:rsidRPr="00A37426">
              <w:rPr>
                <w:rFonts w:ascii="Sylfaen" w:hAnsi="Sylfaen" w:cs="Calibri"/>
                <w:color w:val="000000"/>
                <w:lang w:val="hy-AM"/>
              </w:rPr>
              <w:t xml:space="preserve">кв. м </w:t>
            </w:r>
          </w:p>
          <w:p w14:paraId="786DDAAD" w14:textId="77777777" w:rsidR="00CF0410" w:rsidRPr="004B6D0A" w:rsidRDefault="00CF0410" w:rsidP="00BE6010">
            <w:pPr>
              <w:jc w:val="center"/>
              <w:rPr>
                <w:rFonts w:ascii="Calibri" w:hAnsi="Calibri" w:cs="Calibri"/>
                <w:color w:val="000000"/>
              </w:rPr>
            </w:pPr>
          </w:p>
        </w:tc>
        <w:tc>
          <w:tcPr>
            <w:tcW w:w="1592" w:type="dxa"/>
            <w:tcBorders>
              <w:top w:val="nil"/>
              <w:left w:val="nil"/>
              <w:bottom w:val="single" w:sz="8" w:space="0" w:color="auto"/>
              <w:right w:val="single" w:sz="8" w:space="0" w:color="auto"/>
            </w:tcBorders>
            <w:vAlign w:val="center"/>
          </w:tcPr>
          <w:p w14:paraId="296B1888" w14:textId="77777777" w:rsidR="00CF0410" w:rsidRPr="004B6D0A" w:rsidRDefault="00CF0410" w:rsidP="00BE6010">
            <w:pPr>
              <w:jc w:val="center"/>
              <w:rPr>
                <w:rFonts w:ascii="Calibri" w:hAnsi="Calibri" w:cs="Calibri"/>
                <w:color w:val="000000"/>
              </w:rPr>
            </w:pPr>
            <w:r>
              <w:rPr>
                <w:rFonts w:ascii="Calibri" w:hAnsi="Calibri" w:cs="Calibri"/>
                <w:color w:val="000000"/>
              </w:rPr>
              <w:t>18</w:t>
            </w:r>
          </w:p>
        </w:tc>
        <w:tc>
          <w:tcPr>
            <w:tcW w:w="1513" w:type="dxa"/>
            <w:tcBorders>
              <w:top w:val="nil"/>
              <w:left w:val="nil"/>
              <w:bottom w:val="single" w:sz="8" w:space="0" w:color="auto"/>
              <w:right w:val="single" w:sz="8" w:space="0" w:color="auto"/>
            </w:tcBorders>
            <w:vAlign w:val="center"/>
          </w:tcPr>
          <w:p w14:paraId="0C98F2A6" w14:textId="77777777" w:rsidR="00CF0410" w:rsidRPr="004B6D0A" w:rsidRDefault="00CF0410" w:rsidP="00BE6010">
            <w:pPr>
              <w:jc w:val="center"/>
              <w:rPr>
                <w:rFonts w:ascii="Calibri" w:hAnsi="Calibri" w:cs="Calibri"/>
                <w:color w:val="000000"/>
              </w:rPr>
            </w:pPr>
            <w:r>
              <w:rPr>
                <w:rFonts w:ascii="Calibri" w:hAnsi="Calibri" w:cs="Calibri"/>
                <w:color w:val="000000"/>
              </w:rPr>
              <w:t>4․2</w:t>
            </w:r>
          </w:p>
        </w:tc>
        <w:tc>
          <w:tcPr>
            <w:tcW w:w="1728" w:type="dxa"/>
            <w:tcBorders>
              <w:top w:val="nil"/>
              <w:left w:val="nil"/>
              <w:bottom w:val="single" w:sz="8" w:space="0" w:color="auto"/>
              <w:right w:val="single" w:sz="8" w:space="0" w:color="auto"/>
            </w:tcBorders>
            <w:vAlign w:val="center"/>
          </w:tcPr>
          <w:p w14:paraId="62A18A97"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75.6</w:t>
            </w:r>
          </w:p>
        </w:tc>
      </w:tr>
      <w:tr w:rsidR="00CF0410" w:rsidRPr="004B6D0A" w14:paraId="5F9797F5"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69BDB235" w14:textId="77777777" w:rsidR="00CF0410" w:rsidRPr="004B6D0A" w:rsidRDefault="00CF0410" w:rsidP="00BE6010">
            <w:pPr>
              <w:jc w:val="center"/>
              <w:rPr>
                <w:rFonts w:ascii="Calibri" w:hAnsi="Calibri" w:cs="Calibri"/>
                <w:color w:val="000000"/>
              </w:rPr>
            </w:pPr>
            <w:r>
              <w:rPr>
                <w:rFonts w:ascii="Calibri" w:hAnsi="Calibri" w:cs="Calibri"/>
                <w:color w:val="000000"/>
              </w:rPr>
              <w:t>9</w:t>
            </w:r>
          </w:p>
        </w:tc>
        <w:tc>
          <w:tcPr>
            <w:tcW w:w="4175" w:type="dxa"/>
            <w:tcBorders>
              <w:top w:val="nil"/>
              <w:left w:val="nil"/>
              <w:bottom w:val="single" w:sz="8" w:space="0" w:color="auto"/>
              <w:right w:val="single" w:sz="8" w:space="0" w:color="auto"/>
            </w:tcBorders>
          </w:tcPr>
          <w:p w14:paraId="2D6A832E" w14:textId="77777777" w:rsidR="00CF0410" w:rsidRPr="00C74CA9" w:rsidRDefault="00CF0410" w:rsidP="00BE6010">
            <w:pPr>
              <w:jc w:val="both"/>
              <w:rPr>
                <w:rFonts w:ascii="GHEA Grapalat" w:hAnsi="GHEA Grapalat"/>
                <w:lang w:val="hy-AM"/>
              </w:rPr>
            </w:pPr>
            <w:r w:rsidRPr="00C74CA9">
              <w:rPr>
                <w:rFonts w:ascii="GHEA Grapalat" w:hAnsi="GHEA Grapalat"/>
                <w:lang w:val="hy-AM"/>
              </w:rPr>
              <w:t>Դիտահորերի նիշերի ուղղում</w:t>
            </w:r>
          </w:p>
          <w:p w14:paraId="6A375313" w14:textId="77777777" w:rsidR="00CF0410" w:rsidRPr="00C74CA9" w:rsidRDefault="00CF0410" w:rsidP="00BE6010">
            <w:pPr>
              <w:jc w:val="both"/>
              <w:rPr>
                <w:rFonts w:ascii="GHEA Grapalat" w:hAnsi="GHEA Grapalat" w:cs="Calibri"/>
                <w:color w:val="000000"/>
              </w:rPr>
            </w:pPr>
            <w:r w:rsidRPr="00C74CA9">
              <w:rPr>
                <w:rFonts w:ascii="GHEA Grapalat" w:hAnsi="GHEA Grapalat" w:cs="Calibri"/>
                <w:color w:val="000000"/>
              </w:rPr>
              <w:t>Исправление символов люка</w:t>
            </w:r>
          </w:p>
        </w:tc>
        <w:tc>
          <w:tcPr>
            <w:tcW w:w="1517" w:type="dxa"/>
            <w:tcBorders>
              <w:top w:val="nil"/>
              <w:left w:val="nil"/>
              <w:bottom w:val="single" w:sz="8" w:space="0" w:color="auto"/>
              <w:right w:val="single" w:sz="8" w:space="0" w:color="auto"/>
            </w:tcBorders>
            <w:vAlign w:val="center"/>
          </w:tcPr>
          <w:p w14:paraId="677AF829" w14:textId="77777777" w:rsidR="00CF0410" w:rsidRDefault="00CF0410" w:rsidP="00BE6010">
            <w:pPr>
              <w:jc w:val="center"/>
              <w:rPr>
                <w:rFonts w:ascii="Sylfaen" w:hAnsi="Sylfaen" w:cs="Calibri"/>
                <w:color w:val="000000"/>
              </w:rPr>
            </w:pPr>
            <w:r>
              <w:rPr>
                <w:rFonts w:ascii="Sylfaen" w:hAnsi="Sylfaen" w:cs="Calibri"/>
                <w:color w:val="000000"/>
              </w:rPr>
              <w:t>հատ</w:t>
            </w:r>
          </w:p>
          <w:p w14:paraId="738F2B30" w14:textId="77777777" w:rsidR="00CF0410" w:rsidRPr="004B6D0A" w:rsidRDefault="00CF0410" w:rsidP="00BE6010">
            <w:pPr>
              <w:jc w:val="center"/>
              <w:rPr>
                <w:rFonts w:ascii="Calibri" w:hAnsi="Calibri" w:cs="Calibri"/>
                <w:color w:val="000000"/>
              </w:rPr>
            </w:pPr>
            <w:r>
              <w:rPr>
                <w:rFonts w:ascii="Sylfaen" w:hAnsi="Sylfaen" w:cs="Calibri"/>
                <w:color w:val="000000"/>
              </w:rPr>
              <w:t>шт</w:t>
            </w:r>
          </w:p>
        </w:tc>
        <w:tc>
          <w:tcPr>
            <w:tcW w:w="1592" w:type="dxa"/>
            <w:tcBorders>
              <w:top w:val="nil"/>
              <w:left w:val="nil"/>
              <w:bottom w:val="single" w:sz="8" w:space="0" w:color="auto"/>
              <w:right w:val="single" w:sz="8" w:space="0" w:color="auto"/>
            </w:tcBorders>
            <w:vAlign w:val="center"/>
          </w:tcPr>
          <w:p w14:paraId="5678B8A9" w14:textId="77777777" w:rsidR="00CF0410" w:rsidRPr="004B6D0A" w:rsidRDefault="00CF0410" w:rsidP="00BE6010">
            <w:pPr>
              <w:jc w:val="center"/>
              <w:rPr>
                <w:rFonts w:ascii="Calibri" w:hAnsi="Calibri" w:cs="Calibri"/>
                <w:color w:val="000000"/>
              </w:rPr>
            </w:pPr>
            <w:r>
              <w:rPr>
                <w:rFonts w:ascii="Calibri" w:hAnsi="Calibri" w:cs="Calibri"/>
                <w:color w:val="000000"/>
              </w:rPr>
              <w:t>2</w:t>
            </w:r>
          </w:p>
        </w:tc>
        <w:tc>
          <w:tcPr>
            <w:tcW w:w="1513" w:type="dxa"/>
            <w:tcBorders>
              <w:top w:val="nil"/>
              <w:left w:val="nil"/>
              <w:bottom w:val="single" w:sz="8" w:space="0" w:color="auto"/>
              <w:right w:val="single" w:sz="8" w:space="0" w:color="auto"/>
            </w:tcBorders>
            <w:vAlign w:val="center"/>
          </w:tcPr>
          <w:p w14:paraId="70511EB5" w14:textId="77777777" w:rsidR="00CF0410" w:rsidRPr="004B6D0A" w:rsidRDefault="00CF0410" w:rsidP="00BE6010">
            <w:pPr>
              <w:jc w:val="center"/>
              <w:rPr>
                <w:rFonts w:ascii="Calibri" w:hAnsi="Calibri" w:cs="Calibri"/>
                <w:color w:val="000000"/>
              </w:rPr>
            </w:pPr>
            <w:r>
              <w:rPr>
                <w:rFonts w:ascii="Calibri" w:hAnsi="Calibri" w:cs="Calibri"/>
                <w:color w:val="000000"/>
              </w:rPr>
              <w:t>7․4</w:t>
            </w:r>
          </w:p>
        </w:tc>
        <w:tc>
          <w:tcPr>
            <w:tcW w:w="1728" w:type="dxa"/>
            <w:tcBorders>
              <w:top w:val="nil"/>
              <w:left w:val="nil"/>
              <w:bottom w:val="single" w:sz="8" w:space="0" w:color="auto"/>
              <w:right w:val="single" w:sz="8" w:space="0" w:color="auto"/>
            </w:tcBorders>
            <w:vAlign w:val="center"/>
          </w:tcPr>
          <w:p w14:paraId="7313F47F"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14.8</w:t>
            </w:r>
          </w:p>
        </w:tc>
      </w:tr>
      <w:tr w:rsidR="00CF0410" w:rsidRPr="004B6D0A" w14:paraId="38B80A8D"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55AD7A87" w14:textId="77777777" w:rsidR="00CF0410" w:rsidRPr="004B6D0A" w:rsidRDefault="00CF0410" w:rsidP="00BE6010">
            <w:pPr>
              <w:jc w:val="center"/>
              <w:rPr>
                <w:rFonts w:ascii="Calibri" w:hAnsi="Calibri" w:cs="Calibri"/>
                <w:color w:val="000000"/>
              </w:rPr>
            </w:pPr>
            <w:r>
              <w:rPr>
                <w:rFonts w:ascii="Calibri" w:hAnsi="Calibri" w:cs="Calibri"/>
                <w:color w:val="000000"/>
              </w:rPr>
              <w:t>10</w:t>
            </w:r>
          </w:p>
        </w:tc>
        <w:tc>
          <w:tcPr>
            <w:tcW w:w="4175" w:type="dxa"/>
            <w:tcBorders>
              <w:top w:val="nil"/>
              <w:left w:val="nil"/>
              <w:bottom w:val="single" w:sz="8" w:space="0" w:color="auto"/>
              <w:right w:val="single" w:sz="8" w:space="0" w:color="auto"/>
            </w:tcBorders>
          </w:tcPr>
          <w:p w14:paraId="7B4275CA" w14:textId="77777777" w:rsidR="00CF0410" w:rsidRPr="00C74CA9" w:rsidRDefault="00CF0410" w:rsidP="00BE6010">
            <w:pPr>
              <w:jc w:val="both"/>
              <w:rPr>
                <w:rFonts w:ascii="GHEA Grapalat" w:hAnsi="GHEA Grapalat"/>
                <w:lang w:val="hy-AM"/>
              </w:rPr>
            </w:pPr>
            <w:r w:rsidRPr="00C74CA9">
              <w:rPr>
                <w:rFonts w:ascii="GHEA Grapalat" w:hAnsi="GHEA Grapalat"/>
                <w:lang w:val="hy-AM"/>
              </w:rPr>
              <w:t>Շին.աղբի բարձում ինքնքթափ մեքենայի վրա և տեղափոխում 13 կմ /64x1,6x0,35 =35,84x2,1=75,264/</w:t>
            </w:r>
          </w:p>
          <w:p w14:paraId="3FADC40A" w14:textId="77777777" w:rsidR="00CF0410" w:rsidRPr="00C74CA9" w:rsidRDefault="00CF0410" w:rsidP="00BE6010">
            <w:pPr>
              <w:jc w:val="both"/>
              <w:rPr>
                <w:rFonts w:ascii="GHEA Grapalat" w:hAnsi="GHEA Grapalat" w:cs="Calibri"/>
                <w:color w:val="000000"/>
              </w:rPr>
            </w:pPr>
            <w:r w:rsidRPr="00C74CA9">
              <w:rPr>
                <w:rFonts w:ascii="GHEA Grapalat" w:hAnsi="GHEA Grapalat" w:cs="Calibri"/>
                <w:color w:val="000000"/>
              </w:rPr>
              <w:t>Погрузка строительных отходов в самосвал и их транспортировка на расстояние 13 км /64x1,6x0,35 =35,84x2,1=75 264/</w:t>
            </w:r>
          </w:p>
        </w:tc>
        <w:tc>
          <w:tcPr>
            <w:tcW w:w="1517" w:type="dxa"/>
            <w:tcBorders>
              <w:top w:val="nil"/>
              <w:left w:val="nil"/>
              <w:bottom w:val="single" w:sz="8" w:space="0" w:color="auto"/>
              <w:right w:val="single" w:sz="8" w:space="0" w:color="auto"/>
            </w:tcBorders>
            <w:vAlign w:val="center"/>
          </w:tcPr>
          <w:p w14:paraId="08467EA4" w14:textId="77777777" w:rsidR="00CF0410" w:rsidRDefault="00CF0410" w:rsidP="00BE6010">
            <w:pPr>
              <w:jc w:val="center"/>
              <w:rPr>
                <w:rFonts w:ascii="Sylfaen" w:hAnsi="Sylfaen" w:cs="Calibri"/>
                <w:color w:val="000000"/>
              </w:rPr>
            </w:pPr>
            <w:r>
              <w:rPr>
                <w:rFonts w:ascii="Sylfaen" w:hAnsi="Sylfaen" w:cs="Calibri"/>
                <w:color w:val="000000"/>
              </w:rPr>
              <w:t>տ</w:t>
            </w:r>
          </w:p>
          <w:p w14:paraId="1375063D" w14:textId="77777777" w:rsidR="00CF0410" w:rsidRPr="004B6D0A" w:rsidRDefault="00CF0410" w:rsidP="00BE6010">
            <w:pPr>
              <w:jc w:val="center"/>
              <w:rPr>
                <w:rFonts w:ascii="Calibri" w:hAnsi="Calibri" w:cs="Calibri"/>
                <w:color w:val="000000"/>
              </w:rPr>
            </w:pPr>
            <w:r>
              <w:rPr>
                <w:rFonts w:ascii="Sylfaen" w:hAnsi="Sylfaen" w:cs="Calibri"/>
                <w:color w:val="000000"/>
              </w:rPr>
              <w:t>т</w:t>
            </w:r>
          </w:p>
        </w:tc>
        <w:tc>
          <w:tcPr>
            <w:tcW w:w="1592" w:type="dxa"/>
            <w:tcBorders>
              <w:top w:val="nil"/>
              <w:left w:val="nil"/>
              <w:bottom w:val="single" w:sz="8" w:space="0" w:color="auto"/>
              <w:right w:val="single" w:sz="8" w:space="0" w:color="auto"/>
            </w:tcBorders>
            <w:vAlign w:val="center"/>
          </w:tcPr>
          <w:p w14:paraId="0B7D0F88" w14:textId="77777777" w:rsidR="00CF0410" w:rsidRPr="004B6D0A" w:rsidRDefault="00CF0410" w:rsidP="00BE6010">
            <w:pPr>
              <w:jc w:val="center"/>
              <w:rPr>
                <w:rFonts w:ascii="Calibri" w:hAnsi="Calibri" w:cs="Calibri"/>
                <w:color w:val="000000"/>
              </w:rPr>
            </w:pPr>
            <w:r>
              <w:rPr>
                <w:rFonts w:ascii="Calibri" w:hAnsi="Calibri" w:cs="Calibri"/>
                <w:color w:val="000000"/>
              </w:rPr>
              <w:t>75․264</w:t>
            </w:r>
          </w:p>
        </w:tc>
        <w:tc>
          <w:tcPr>
            <w:tcW w:w="1513" w:type="dxa"/>
            <w:tcBorders>
              <w:top w:val="nil"/>
              <w:left w:val="nil"/>
              <w:bottom w:val="single" w:sz="8" w:space="0" w:color="auto"/>
              <w:right w:val="single" w:sz="8" w:space="0" w:color="auto"/>
            </w:tcBorders>
            <w:vAlign w:val="center"/>
          </w:tcPr>
          <w:p w14:paraId="57C97ED1" w14:textId="77777777" w:rsidR="00CF0410" w:rsidRPr="004B6D0A" w:rsidRDefault="00CF0410" w:rsidP="00BE6010">
            <w:pPr>
              <w:jc w:val="center"/>
              <w:rPr>
                <w:rFonts w:ascii="Calibri" w:hAnsi="Calibri" w:cs="Calibri"/>
                <w:color w:val="000000"/>
              </w:rPr>
            </w:pPr>
            <w:r>
              <w:rPr>
                <w:rFonts w:ascii="Calibri" w:hAnsi="Calibri" w:cs="Calibri"/>
                <w:color w:val="000000"/>
              </w:rPr>
              <w:t>3․7</w:t>
            </w:r>
          </w:p>
        </w:tc>
        <w:tc>
          <w:tcPr>
            <w:tcW w:w="1728" w:type="dxa"/>
            <w:tcBorders>
              <w:top w:val="nil"/>
              <w:left w:val="nil"/>
              <w:bottom w:val="single" w:sz="8" w:space="0" w:color="auto"/>
              <w:right w:val="single" w:sz="8" w:space="0" w:color="auto"/>
            </w:tcBorders>
            <w:vAlign w:val="center"/>
          </w:tcPr>
          <w:p w14:paraId="6812EA6B"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278.477</w:t>
            </w:r>
          </w:p>
        </w:tc>
      </w:tr>
      <w:tr w:rsidR="00CF0410" w:rsidRPr="0000426B" w14:paraId="60EA4700"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07798A7C" w14:textId="77777777" w:rsidR="00CF0410" w:rsidRPr="004B6D0A" w:rsidRDefault="00CF0410" w:rsidP="00BE6010">
            <w:pPr>
              <w:jc w:val="center"/>
              <w:rPr>
                <w:rFonts w:ascii="Calibri" w:hAnsi="Calibri" w:cs="Calibri"/>
                <w:color w:val="000000"/>
              </w:rPr>
            </w:pPr>
          </w:p>
        </w:tc>
        <w:tc>
          <w:tcPr>
            <w:tcW w:w="4175" w:type="dxa"/>
            <w:tcBorders>
              <w:top w:val="nil"/>
              <w:left w:val="nil"/>
              <w:bottom w:val="single" w:sz="8" w:space="0" w:color="auto"/>
              <w:right w:val="single" w:sz="8" w:space="0" w:color="auto"/>
            </w:tcBorders>
          </w:tcPr>
          <w:p w14:paraId="5CC2608E" w14:textId="77777777" w:rsidR="00CF0410" w:rsidRPr="00C74CA9" w:rsidRDefault="00CF0410" w:rsidP="00BE6010">
            <w:pPr>
              <w:jc w:val="both"/>
              <w:rPr>
                <w:rFonts w:ascii="GHEA Grapalat" w:hAnsi="GHEA Grapalat"/>
                <w:lang w:val="hy-AM"/>
              </w:rPr>
            </w:pPr>
            <w:r w:rsidRPr="00C74CA9">
              <w:rPr>
                <w:rFonts w:ascii="GHEA Grapalat" w:hAnsi="GHEA Grapalat"/>
                <w:lang w:val="hy-AM"/>
              </w:rPr>
              <w:t>Մայթի 1 տեղամասում կառուցել թեքություն` /թեքահարթակ/ ասֆալտբետոնե ծածկով։ Մայթի ծածկի քանդման և կառուցման աշխատանքները իրականացնել զգուշությամբ չվնասելով գրունտում գտնվող հեռախոսային մալուխները։</w:t>
            </w:r>
          </w:p>
          <w:p w14:paraId="27FF198E" w14:textId="77777777" w:rsidR="00CF0410" w:rsidRPr="00C74CA9" w:rsidRDefault="00CF0410" w:rsidP="00BE6010">
            <w:pPr>
              <w:jc w:val="both"/>
              <w:rPr>
                <w:rFonts w:ascii="GHEA Grapalat" w:hAnsi="GHEA Grapalat"/>
                <w:bCs/>
                <w:lang w:val="hy-AM"/>
              </w:rPr>
            </w:pPr>
            <w:r w:rsidRPr="00C74CA9">
              <w:rPr>
                <w:rFonts w:ascii="GHEA Grapalat" w:hAnsi="GHEA Grapalat"/>
                <w:bCs/>
                <w:lang w:val="hy-AM"/>
              </w:rPr>
              <w:t xml:space="preserve">На участке 1 тротуара соорудить уклон/пандус с асфальтобетонным покрытием. Демонтаж и укладку </w:t>
            </w:r>
            <w:r w:rsidRPr="00C74CA9">
              <w:rPr>
                <w:rFonts w:ascii="GHEA Grapalat" w:hAnsi="GHEA Grapalat"/>
                <w:bCs/>
                <w:lang w:val="hy-AM"/>
              </w:rPr>
              <w:lastRenderedPageBreak/>
              <w:t>тротуарного покрытия проводить аккуратно, не повреждая телефонные кабели, проложенные в земле.</w:t>
            </w:r>
          </w:p>
        </w:tc>
        <w:tc>
          <w:tcPr>
            <w:tcW w:w="1517" w:type="dxa"/>
            <w:tcBorders>
              <w:top w:val="nil"/>
              <w:left w:val="nil"/>
              <w:bottom w:val="single" w:sz="8" w:space="0" w:color="auto"/>
              <w:right w:val="single" w:sz="8" w:space="0" w:color="auto"/>
            </w:tcBorders>
            <w:vAlign w:val="center"/>
          </w:tcPr>
          <w:p w14:paraId="00841AA1" w14:textId="77777777" w:rsidR="00CF0410" w:rsidRPr="00962F63" w:rsidRDefault="00CF0410" w:rsidP="00BE6010">
            <w:pPr>
              <w:jc w:val="center"/>
              <w:rPr>
                <w:rFonts w:ascii="Calibri" w:hAnsi="Calibri" w:cs="Calibri"/>
                <w:color w:val="000000"/>
                <w:lang w:val="hy-AM"/>
              </w:rPr>
            </w:pPr>
          </w:p>
        </w:tc>
        <w:tc>
          <w:tcPr>
            <w:tcW w:w="1592" w:type="dxa"/>
            <w:tcBorders>
              <w:top w:val="nil"/>
              <w:left w:val="nil"/>
              <w:bottom w:val="single" w:sz="8" w:space="0" w:color="auto"/>
              <w:right w:val="single" w:sz="8" w:space="0" w:color="auto"/>
            </w:tcBorders>
            <w:vAlign w:val="center"/>
          </w:tcPr>
          <w:p w14:paraId="66FE553F" w14:textId="77777777" w:rsidR="00CF0410" w:rsidRPr="00962F63" w:rsidRDefault="00CF0410" w:rsidP="00BE6010">
            <w:pPr>
              <w:jc w:val="center"/>
              <w:rPr>
                <w:rFonts w:ascii="Calibri" w:hAnsi="Calibri" w:cs="Calibri"/>
                <w:color w:val="000000"/>
                <w:lang w:val="hy-AM"/>
              </w:rPr>
            </w:pPr>
          </w:p>
        </w:tc>
        <w:tc>
          <w:tcPr>
            <w:tcW w:w="1513" w:type="dxa"/>
            <w:tcBorders>
              <w:top w:val="nil"/>
              <w:left w:val="nil"/>
              <w:bottom w:val="single" w:sz="8" w:space="0" w:color="auto"/>
              <w:right w:val="single" w:sz="8" w:space="0" w:color="auto"/>
            </w:tcBorders>
            <w:vAlign w:val="center"/>
          </w:tcPr>
          <w:p w14:paraId="46194C05" w14:textId="77777777" w:rsidR="00CF0410" w:rsidRPr="00962F63" w:rsidRDefault="00CF0410" w:rsidP="00BE6010">
            <w:pPr>
              <w:jc w:val="center"/>
              <w:rPr>
                <w:rFonts w:ascii="Calibri" w:hAnsi="Calibri" w:cs="Calibri"/>
                <w:color w:val="000000"/>
                <w:lang w:val="hy-AM"/>
              </w:rPr>
            </w:pPr>
          </w:p>
        </w:tc>
        <w:tc>
          <w:tcPr>
            <w:tcW w:w="1728" w:type="dxa"/>
            <w:tcBorders>
              <w:top w:val="nil"/>
              <w:left w:val="nil"/>
              <w:bottom w:val="single" w:sz="8" w:space="0" w:color="auto"/>
              <w:right w:val="single" w:sz="8" w:space="0" w:color="auto"/>
            </w:tcBorders>
            <w:vAlign w:val="center"/>
          </w:tcPr>
          <w:p w14:paraId="538643F7" w14:textId="77777777" w:rsidR="00CF0410" w:rsidRPr="00962F63" w:rsidRDefault="00CF0410" w:rsidP="00BE6010">
            <w:pPr>
              <w:jc w:val="center"/>
              <w:rPr>
                <w:rFonts w:ascii="GHEA Grapalat" w:hAnsi="GHEA Grapalat" w:cs="Calibri"/>
                <w:b/>
                <w:bCs/>
                <w:color w:val="000000"/>
                <w:lang w:val="hy-AM"/>
              </w:rPr>
            </w:pPr>
          </w:p>
        </w:tc>
      </w:tr>
      <w:tr w:rsidR="00CF0410" w:rsidRPr="00C80BCE" w14:paraId="5BBAB661"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16B2B6E6" w14:textId="77777777" w:rsidR="00CF0410" w:rsidRPr="00962F63" w:rsidRDefault="00CF0410" w:rsidP="00BE6010">
            <w:pPr>
              <w:jc w:val="center"/>
              <w:rPr>
                <w:rFonts w:ascii="Calibri" w:hAnsi="Calibri" w:cs="Calibri"/>
                <w:color w:val="000000"/>
                <w:lang w:val="hy-AM"/>
              </w:rPr>
            </w:pPr>
          </w:p>
        </w:tc>
        <w:tc>
          <w:tcPr>
            <w:tcW w:w="4175" w:type="dxa"/>
            <w:tcBorders>
              <w:top w:val="nil"/>
              <w:left w:val="nil"/>
              <w:bottom w:val="single" w:sz="8" w:space="0" w:color="auto"/>
              <w:right w:val="single" w:sz="8" w:space="0" w:color="auto"/>
            </w:tcBorders>
            <w:vAlign w:val="center"/>
          </w:tcPr>
          <w:p w14:paraId="611F5E9C" w14:textId="77777777" w:rsidR="00CF0410" w:rsidRPr="00C74CA9" w:rsidRDefault="00CF0410" w:rsidP="00BE6010">
            <w:pPr>
              <w:jc w:val="both"/>
              <w:rPr>
                <w:rFonts w:ascii="Cambria Math" w:hAnsi="Cambria Math"/>
                <w:b/>
                <w:lang w:val="hy-AM"/>
              </w:rPr>
            </w:pPr>
            <w:r w:rsidRPr="00C74CA9">
              <w:rPr>
                <w:rFonts w:ascii="Cambria Math" w:hAnsi="Cambria Math"/>
                <w:b/>
                <w:lang w:val="hy-AM"/>
              </w:rPr>
              <w:t>Րաֆֆու փ․հ․ 49 շենքի մուտքից դեպի ձախ գնացող ճանապարհի մայթի վեարանորոգում</w:t>
            </w:r>
          </w:p>
          <w:p w14:paraId="0B7D6456" w14:textId="77777777" w:rsidR="00CF0410" w:rsidRPr="00C74CA9" w:rsidRDefault="00CF0410" w:rsidP="00BE6010">
            <w:pPr>
              <w:jc w:val="both"/>
              <w:rPr>
                <w:rFonts w:ascii="Cambria Math" w:hAnsi="Cambria Math"/>
                <w:b/>
                <w:lang w:val="hy-AM"/>
              </w:rPr>
            </w:pPr>
            <w:r w:rsidRPr="00C74CA9">
              <w:rPr>
                <w:rFonts w:ascii="Cambria Math" w:hAnsi="Cambria Math"/>
                <w:b/>
                <w:lang w:val="hy-AM"/>
              </w:rPr>
              <w:t>Ремонт тротуара на дороге, ведущей налево от входа в здание по адресу: улица Раффи, 49.</w:t>
            </w:r>
          </w:p>
        </w:tc>
        <w:tc>
          <w:tcPr>
            <w:tcW w:w="1517" w:type="dxa"/>
            <w:tcBorders>
              <w:top w:val="nil"/>
              <w:left w:val="nil"/>
              <w:bottom w:val="single" w:sz="8" w:space="0" w:color="auto"/>
              <w:right w:val="single" w:sz="8" w:space="0" w:color="auto"/>
            </w:tcBorders>
            <w:vAlign w:val="center"/>
          </w:tcPr>
          <w:p w14:paraId="647EECAA" w14:textId="77777777" w:rsidR="00CF0410" w:rsidRPr="00C80BCE" w:rsidRDefault="00CF0410" w:rsidP="00BE6010">
            <w:pPr>
              <w:jc w:val="center"/>
              <w:rPr>
                <w:rFonts w:ascii="Calibri" w:hAnsi="Calibri" w:cs="Calibri"/>
                <w:color w:val="000000"/>
                <w:lang w:val="hy-AM"/>
              </w:rPr>
            </w:pPr>
          </w:p>
        </w:tc>
        <w:tc>
          <w:tcPr>
            <w:tcW w:w="1592" w:type="dxa"/>
            <w:tcBorders>
              <w:top w:val="nil"/>
              <w:left w:val="nil"/>
              <w:bottom w:val="single" w:sz="8" w:space="0" w:color="auto"/>
              <w:right w:val="single" w:sz="8" w:space="0" w:color="auto"/>
            </w:tcBorders>
            <w:vAlign w:val="center"/>
          </w:tcPr>
          <w:p w14:paraId="744A2326" w14:textId="77777777" w:rsidR="00CF0410" w:rsidRPr="00C80BCE" w:rsidRDefault="00CF0410" w:rsidP="00BE6010">
            <w:pPr>
              <w:jc w:val="center"/>
              <w:rPr>
                <w:rFonts w:ascii="Calibri" w:hAnsi="Calibri" w:cs="Calibri"/>
                <w:color w:val="000000"/>
                <w:lang w:val="hy-AM"/>
              </w:rPr>
            </w:pPr>
          </w:p>
        </w:tc>
        <w:tc>
          <w:tcPr>
            <w:tcW w:w="1513" w:type="dxa"/>
            <w:tcBorders>
              <w:top w:val="nil"/>
              <w:left w:val="nil"/>
              <w:bottom w:val="single" w:sz="8" w:space="0" w:color="auto"/>
              <w:right w:val="single" w:sz="8" w:space="0" w:color="auto"/>
            </w:tcBorders>
            <w:vAlign w:val="center"/>
          </w:tcPr>
          <w:p w14:paraId="5B337080" w14:textId="77777777" w:rsidR="00CF0410" w:rsidRPr="00C80BCE" w:rsidRDefault="00CF0410" w:rsidP="00BE6010">
            <w:pPr>
              <w:jc w:val="center"/>
              <w:rPr>
                <w:rFonts w:ascii="Calibri" w:hAnsi="Calibri" w:cs="Calibri"/>
                <w:color w:val="000000"/>
                <w:lang w:val="hy-AM"/>
              </w:rPr>
            </w:pPr>
          </w:p>
        </w:tc>
        <w:tc>
          <w:tcPr>
            <w:tcW w:w="1728" w:type="dxa"/>
            <w:tcBorders>
              <w:top w:val="nil"/>
              <w:left w:val="nil"/>
              <w:bottom w:val="single" w:sz="8" w:space="0" w:color="auto"/>
              <w:right w:val="single" w:sz="8" w:space="0" w:color="auto"/>
            </w:tcBorders>
            <w:vAlign w:val="center"/>
          </w:tcPr>
          <w:p w14:paraId="5F6FB68A" w14:textId="77777777" w:rsidR="00CF0410" w:rsidRPr="00C80BCE" w:rsidRDefault="00CF0410" w:rsidP="00BE6010">
            <w:pPr>
              <w:jc w:val="center"/>
              <w:rPr>
                <w:rFonts w:ascii="GHEA Grapalat" w:hAnsi="GHEA Grapalat" w:cs="Calibri"/>
                <w:b/>
                <w:bCs/>
                <w:color w:val="000000"/>
                <w:lang w:val="hy-AM"/>
              </w:rPr>
            </w:pPr>
            <w:r>
              <w:rPr>
                <w:rFonts w:ascii="GHEA Grapalat" w:hAnsi="GHEA Grapalat" w:cs="Calibri"/>
                <w:b/>
                <w:bCs/>
                <w:color w:val="000000"/>
                <w:lang w:val="hy-AM"/>
              </w:rPr>
              <w:t>702</w:t>
            </w:r>
            <w:r>
              <w:rPr>
                <w:rFonts w:ascii="MS Mincho" w:eastAsia="MS Mincho" w:hAnsi="MS Mincho" w:cs="MS Mincho"/>
                <w:b/>
                <w:bCs/>
                <w:color w:val="000000"/>
                <w:lang w:val="hy-AM"/>
              </w:rPr>
              <w:t>․</w:t>
            </w:r>
            <w:r>
              <w:rPr>
                <w:rFonts w:ascii="GHEA Grapalat" w:hAnsi="GHEA Grapalat" w:cs="Calibri"/>
                <w:b/>
                <w:bCs/>
                <w:color w:val="000000"/>
                <w:lang w:val="hy-AM"/>
              </w:rPr>
              <w:t>709</w:t>
            </w:r>
          </w:p>
        </w:tc>
      </w:tr>
      <w:tr w:rsidR="00CF0410" w:rsidRPr="004B6D0A" w14:paraId="05482360"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24F396CF" w14:textId="77777777" w:rsidR="00CF0410" w:rsidRPr="004B6D0A" w:rsidRDefault="00CF0410" w:rsidP="00BE6010">
            <w:pPr>
              <w:jc w:val="center"/>
              <w:rPr>
                <w:rFonts w:ascii="Calibri" w:hAnsi="Calibri" w:cs="Calibri"/>
                <w:color w:val="000000"/>
              </w:rPr>
            </w:pPr>
            <w:r>
              <w:rPr>
                <w:rFonts w:ascii="Calibri" w:hAnsi="Calibri" w:cs="Calibri"/>
                <w:color w:val="000000"/>
              </w:rPr>
              <w:t>1</w:t>
            </w:r>
          </w:p>
        </w:tc>
        <w:tc>
          <w:tcPr>
            <w:tcW w:w="4175" w:type="dxa"/>
            <w:tcBorders>
              <w:top w:val="nil"/>
              <w:left w:val="nil"/>
              <w:bottom w:val="single" w:sz="8" w:space="0" w:color="auto"/>
              <w:right w:val="single" w:sz="8" w:space="0" w:color="auto"/>
            </w:tcBorders>
          </w:tcPr>
          <w:p w14:paraId="2FED486F" w14:textId="77777777" w:rsidR="00CF0410" w:rsidRPr="00C74CA9" w:rsidRDefault="00CF0410" w:rsidP="00BE6010">
            <w:pPr>
              <w:rPr>
                <w:rFonts w:ascii="GHEA Grapalat" w:hAnsi="GHEA Grapalat"/>
                <w:lang w:val="hy-AM"/>
              </w:rPr>
            </w:pPr>
            <w:r w:rsidRPr="00C74CA9">
              <w:rPr>
                <w:rFonts w:ascii="GHEA Grapalat" w:hAnsi="GHEA Grapalat"/>
                <w:lang w:val="hy-AM"/>
              </w:rPr>
              <w:t>Հին վնասված եզրաքարերի ապամոնտաժում բետոնե հիմքերով</w:t>
            </w:r>
          </w:p>
          <w:p w14:paraId="3D009DDF" w14:textId="77777777" w:rsidR="00CF0410" w:rsidRPr="00C74CA9" w:rsidRDefault="00CF0410" w:rsidP="00BE6010">
            <w:pPr>
              <w:jc w:val="both"/>
              <w:rPr>
                <w:rFonts w:ascii="Cambria Math" w:hAnsi="Cambria Math"/>
                <w:bCs/>
                <w:lang w:val="hy-AM"/>
              </w:rPr>
            </w:pPr>
            <w:r w:rsidRPr="00C74CA9">
              <w:rPr>
                <w:rFonts w:ascii="Sylfaen" w:hAnsi="Sylfaen" w:cs="Calibri"/>
                <w:color w:val="000000"/>
              </w:rPr>
              <w:t>Демонтаж старых поврежденных бордюров с бетонным фундаментом</w:t>
            </w:r>
          </w:p>
        </w:tc>
        <w:tc>
          <w:tcPr>
            <w:tcW w:w="1517" w:type="dxa"/>
            <w:tcBorders>
              <w:top w:val="nil"/>
              <w:left w:val="nil"/>
              <w:bottom w:val="single" w:sz="8" w:space="0" w:color="auto"/>
              <w:right w:val="single" w:sz="8" w:space="0" w:color="auto"/>
            </w:tcBorders>
            <w:vAlign w:val="center"/>
          </w:tcPr>
          <w:p w14:paraId="5BB53BCB" w14:textId="77777777" w:rsidR="00CF0410" w:rsidRDefault="00CF0410" w:rsidP="00BE6010">
            <w:pPr>
              <w:jc w:val="center"/>
              <w:rPr>
                <w:rFonts w:ascii="Sylfaen" w:hAnsi="Sylfaen" w:cs="Calibri"/>
                <w:color w:val="000000"/>
              </w:rPr>
            </w:pPr>
            <w:r>
              <w:rPr>
                <w:rFonts w:ascii="Sylfaen" w:hAnsi="Sylfaen" w:cs="Calibri"/>
                <w:color w:val="000000"/>
              </w:rPr>
              <w:t>գ</w:t>
            </w:r>
            <w:r w:rsidRPr="004B6D0A">
              <w:rPr>
                <w:rFonts w:ascii="Sylfaen" w:hAnsi="Sylfaen" w:cs="Calibri"/>
                <w:color w:val="000000"/>
              </w:rPr>
              <w:t>մ</w:t>
            </w:r>
          </w:p>
          <w:p w14:paraId="52C3B509" w14:textId="77777777" w:rsidR="00CF0410" w:rsidRPr="004B6D0A" w:rsidRDefault="00CF0410" w:rsidP="00BE6010">
            <w:pPr>
              <w:jc w:val="center"/>
              <w:rPr>
                <w:rFonts w:ascii="Calibri" w:hAnsi="Calibri" w:cs="Calibri"/>
                <w:color w:val="000000"/>
              </w:rPr>
            </w:pPr>
            <w:r w:rsidRPr="009D2C13">
              <w:rPr>
                <w:rFonts w:ascii="Sylfaen" w:hAnsi="Sylfaen" w:cs="Calibri"/>
                <w:color w:val="000000"/>
              </w:rPr>
              <w:t>пкм</w:t>
            </w:r>
          </w:p>
        </w:tc>
        <w:tc>
          <w:tcPr>
            <w:tcW w:w="1592" w:type="dxa"/>
            <w:tcBorders>
              <w:top w:val="nil"/>
              <w:left w:val="nil"/>
              <w:bottom w:val="single" w:sz="8" w:space="0" w:color="auto"/>
              <w:right w:val="single" w:sz="8" w:space="0" w:color="auto"/>
            </w:tcBorders>
            <w:vAlign w:val="center"/>
          </w:tcPr>
          <w:p w14:paraId="3904EF64" w14:textId="77777777" w:rsidR="00CF0410" w:rsidRPr="004B6D0A" w:rsidRDefault="00CF0410" w:rsidP="00BE6010">
            <w:pPr>
              <w:jc w:val="center"/>
              <w:rPr>
                <w:rFonts w:ascii="Calibri" w:hAnsi="Calibri" w:cs="Calibri"/>
                <w:color w:val="000000"/>
              </w:rPr>
            </w:pPr>
            <w:r>
              <w:rPr>
                <w:rFonts w:ascii="Calibri" w:hAnsi="Calibri" w:cs="Calibri"/>
                <w:color w:val="000000"/>
              </w:rPr>
              <w:t>15</w:t>
            </w:r>
          </w:p>
        </w:tc>
        <w:tc>
          <w:tcPr>
            <w:tcW w:w="1513" w:type="dxa"/>
            <w:tcBorders>
              <w:top w:val="nil"/>
              <w:left w:val="nil"/>
              <w:bottom w:val="single" w:sz="8" w:space="0" w:color="auto"/>
              <w:right w:val="single" w:sz="8" w:space="0" w:color="auto"/>
            </w:tcBorders>
            <w:vAlign w:val="center"/>
          </w:tcPr>
          <w:p w14:paraId="0D608FFF" w14:textId="77777777" w:rsidR="00CF0410" w:rsidRPr="004B6D0A" w:rsidRDefault="00CF0410" w:rsidP="00BE6010">
            <w:pPr>
              <w:jc w:val="center"/>
              <w:rPr>
                <w:rFonts w:ascii="Calibri" w:hAnsi="Calibri" w:cs="Calibri"/>
                <w:color w:val="000000"/>
              </w:rPr>
            </w:pPr>
            <w:r>
              <w:rPr>
                <w:rFonts w:ascii="Calibri" w:hAnsi="Calibri" w:cs="Calibri"/>
                <w:color w:val="000000"/>
              </w:rPr>
              <w:t>1․5</w:t>
            </w:r>
          </w:p>
        </w:tc>
        <w:tc>
          <w:tcPr>
            <w:tcW w:w="1728" w:type="dxa"/>
            <w:tcBorders>
              <w:top w:val="nil"/>
              <w:left w:val="nil"/>
              <w:bottom w:val="single" w:sz="8" w:space="0" w:color="auto"/>
              <w:right w:val="single" w:sz="8" w:space="0" w:color="auto"/>
            </w:tcBorders>
            <w:vAlign w:val="center"/>
          </w:tcPr>
          <w:p w14:paraId="4C80D3BF" w14:textId="77777777" w:rsidR="00CF0410" w:rsidRPr="004B6D0A" w:rsidRDefault="00CF0410" w:rsidP="00BE6010">
            <w:pPr>
              <w:jc w:val="center"/>
              <w:rPr>
                <w:rFonts w:ascii="GHEA Grapalat" w:hAnsi="GHEA Grapalat" w:cs="Calibri"/>
                <w:b/>
                <w:bCs/>
                <w:color w:val="000000"/>
              </w:rPr>
            </w:pPr>
            <w:r>
              <w:rPr>
                <w:rFonts w:ascii="Calibri" w:hAnsi="Calibri" w:cs="Calibri"/>
                <w:color w:val="000000"/>
              </w:rPr>
              <w:t>22.5</w:t>
            </w:r>
          </w:p>
        </w:tc>
      </w:tr>
      <w:tr w:rsidR="00CF0410" w:rsidRPr="004B6D0A" w14:paraId="25DF2A1F"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3B81DD50" w14:textId="77777777" w:rsidR="00CF0410" w:rsidRPr="004B6D0A" w:rsidRDefault="00CF0410" w:rsidP="00BE6010">
            <w:pPr>
              <w:jc w:val="center"/>
              <w:rPr>
                <w:rFonts w:ascii="Calibri" w:hAnsi="Calibri" w:cs="Calibri"/>
                <w:color w:val="000000"/>
              </w:rPr>
            </w:pPr>
            <w:r>
              <w:rPr>
                <w:rFonts w:ascii="Calibri" w:hAnsi="Calibri" w:cs="Calibri"/>
                <w:color w:val="000000"/>
              </w:rPr>
              <w:t>2</w:t>
            </w:r>
          </w:p>
        </w:tc>
        <w:tc>
          <w:tcPr>
            <w:tcW w:w="4175" w:type="dxa"/>
            <w:tcBorders>
              <w:top w:val="nil"/>
              <w:left w:val="nil"/>
              <w:bottom w:val="single" w:sz="8" w:space="0" w:color="auto"/>
              <w:right w:val="single" w:sz="8" w:space="0" w:color="auto"/>
            </w:tcBorders>
          </w:tcPr>
          <w:p w14:paraId="00140BD3" w14:textId="77777777" w:rsidR="00CF0410" w:rsidRPr="00C74CA9" w:rsidRDefault="00CF0410" w:rsidP="00BE6010">
            <w:pPr>
              <w:jc w:val="both"/>
              <w:rPr>
                <w:rFonts w:ascii="GHEA Grapalat" w:hAnsi="GHEA Grapalat"/>
                <w:lang w:val="hy-AM"/>
              </w:rPr>
            </w:pPr>
            <w:r w:rsidRPr="00C74CA9">
              <w:rPr>
                <w:rFonts w:ascii="GHEA Grapalat" w:hAnsi="GHEA Grapalat"/>
                <w:lang w:val="hy-AM"/>
              </w:rPr>
              <w:t xml:space="preserve">Ասֆալտբետոնե ծածկի կտրում սղոցող սարքի միջոցով   </w:t>
            </w:r>
          </w:p>
          <w:p w14:paraId="1C165540" w14:textId="77777777" w:rsidR="00CF0410" w:rsidRPr="00C74CA9" w:rsidRDefault="00CF0410" w:rsidP="00BE6010">
            <w:pPr>
              <w:jc w:val="both"/>
              <w:rPr>
                <w:rFonts w:ascii="GHEA Grapalat" w:hAnsi="GHEA Grapalat" w:cs="Calibri"/>
                <w:b/>
                <w:bCs/>
                <w:color w:val="000000"/>
              </w:rPr>
            </w:pPr>
            <w:r w:rsidRPr="00C74CA9">
              <w:rPr>
                <w:rFonts w:ascii="GHEA Grapalat" w:hAnsi="GHEA Grapalat" w:cs="Calibri"/>
                <w:color w:val="000000"/>
              </w:rPr>
              <w:t>Резка асфальтобетонного покрытия с помощью пильного станка</w:t>
            </w:r>
          </w:p>
        </w:tc>
        <w:tc>
          <w:tcPr>
            <w:tcW w:w="1517" w:type="dxa"/>
            <w:tcBorders>
              <w:top w:val="nil"/>
              <w:left w:val="nil"/>
              <w:bottom w:val="single" w:sz="8" w:space="0" w:color="auto"/>
              <w:right w:val="single" w:sz="8" w:space="0" w:color="auto"/>
            </w:tcBorders>
            <w:vAlign w:val="center"/>
          </w:tcPr>
          <w:p w14:paraId="1FD1498D" w14:textId="77777777" w:rsidR="00CF0410" w:rsidRDefault="00CF0410" w:rsidP="00BE6010">
            <w:pPr>
              <w:jc w:val="center"/>
              <w:rPr>
                <w:rFonts w:ascii="Sylfaen" w:hAnsi="Sylfaen" w:cs="Calibri"/>
                <w:color w:val="000000"/>
              </w:rPr>
            </w:pPr>
            <w:r>
              <w:rPr>
                <w:rFonts w:ascii="Sylfaen" w:hAnsi="Sylfaen" w:cs="Calibri"/>
                <w:color w:val="000000"/>
              </w:rPr>
              <w:t>գ</w:t>
            </w:r>
            <w:r w:rsidRPr="004B6D0A">
              <w:rPr>
                <w:rFonts w:ascii="Sylfaen" w:hAnsi="Sylfaen" w:cs="Calibri"/>
                <w:color w:val="000000"/>
              </w:rPr>
              <w:t>մ</w:t>
            </w:r>
          </w:p>
          <w:p w14:paraId="3AFF6A68" w14:textId="77777777" w:rsidR="00CF0410" w:rsidRPr="004B6D0A" w:rsidRDefault="00CF0410" w:rsidP="00BE6010">
            <w:pPr>
              <w:jc w:val="center"/>
              <w:rPr>
                <w:rFonts w:ascii="Calibri" w:hAnsi="Calibri" w:cs="Calibri"/>
                <w:color w:val="000000"/>
              </w:rPr>
            </w:pPr>
            <w:r w:rsidRPr="009D2C13">
              <w:rPr>
                <w:rFonts w:ascii="Sylfaen" w:hAnsi="Sylfaen" w:cs="Calibri"/>
                <w:color w:val="000000"/>
              </w:rPr>
              <w:t>пкм</w:t>
            </w:r>
          </w:p>
        </w:tc>
        <w:tc>
          <w:tcPr>
            <w:tcW w:w="1592" w:type="dxa"/>
            <w:tcBorders>
              <w:top w:val="nil"/>
              <w:left w:val="nil"/>
              <w:bottom w:val="single" w:sz="8" w:space="0" w:color="auto"/>
              <w:right w:val="single" w:sz="8" w:space="0" w:color="auto"/>
            </w:tcBorders>
            <w:vAlign w:val="center"/>
          </w:tcPr>
          <w:p w14:paraId="73A1FCDB" w14:textId="77777777" w:rsidR="00CF0410" w:rsidRPr="004B6D0A" w:rsidRDefault="00CF0410" w:rsidP="00BE6010">
            <w:pPr>
              <w:jc w:val="center"/>
              <w:rPr>
                <w:rFonts w:ascii="Calibri" w:hAnsi="Calibri" w:cs="Calibri"/>
                <w:color w:val="000000"/>
              </w:rPr>
            </w:pPr>
            <w:r>
              <w:rPr>
                <w:rFonts w:ascii="Calibri" w:hAnsi="Calibri" w:cs="Calibri"/>
                <w:color w:val="000000"/>
              </w:rPr>
              <w:t>21</w:t>
            </w:r>
          </w:p>
        </w:tc>
        <w:tc>
          <w:tcPr>
            <w:tcW w:w="1513" w:type="dxa"/>
            <w:tcBorders>
              <w:top w:val="nil"/>
              <w:left w:val="nil"/>
              <w:bottom w:val="single" w:sz="8" w:space="0" w:color="auto"/>
              <w:right w:val="single" w:sz="8" w:space="0" w:color="auto"/>
            </w:tcBorders>
            <w:vAlign w:val="center"/>
          </w:tcPr>
          <w:p w14:paraId="286E5F09" w14:textId="77777777" w:rsidR="00CF0410" w:rsidRPr="004B6D0A" w:rsidRDefault="00CF0410" w:rsidP="00BE6010">
            <w:pPr>
              <w:jc w:val="center"/>
              <w:rPr>
                <w:rFonts w:ascii="Calibri" w:hAnsi="Calibri" w:cs="Calibri"/>
                <w:color w:val="000000"/>
              </w:rPr>
            </w:pPr>
            <w:r>
              <w:rPr>
                <w:rFonts w:ascii="Calibri" w:hAnsi="Calibri" w:cs="Calibri"/>
                <w:color w:val="000000"/>
              </w:rPr>
              <w:t>0․3</w:t>
            </w:r>
          </w:p>
        </w:tc>
        <w:tc>
          <w:tcPr>
            <w:tcW w:w="1728" w:type="dxa"/>
            <w:tcBorders>
              <w:top w:val="nil"/>
              <w:left w:val="nil"/>
              <w:bottom w:val="single" w:sz="8" w:space="0" w:color="auto"/>
              <w:right w:val="single" w:sz="8" w:space="0" w:color="auto"/>
            </w:tcBorders>
            <w:vAlign w:val="center"/>
          </w:tcPr>
          <w:p w14:paraId="2D40B151" w14:textId="77777777" w:rsidR="00CF0410" w:rsidRPr="004B6D0A" w:rsidRDefault="00CF0410" w:rsidP="00BE6010">
            <w:pPr>
              <w:jc w:val="center"/>
              <w:rPr>
                <w:rFonts w:ascii="GHEA Grapalat" w:hAnsi="GHEA Grapalat" w:cs="Calibri"/>
                <w:b/>
                <w:bCs/>
                <w:color w:val="000000"/>
              </w:rPr>
            </w:pPr>
            <w:r>
              <w:rPr>
                <w:rFonts w:ascii="Calibri" w:hAnsi="Calibri" w:cs="Calibri"/>
                <w:color w:val="000000"/>
              </w:rPr>
              <w:t>6.3</w:t>
            </w:r>
          </w:p>
        </w:tc>
      </w:tr>
      <w:tr w:rsidR="00CF0410" w:rsidRPr="004B6D0A" w14:paraId="30D44FEE"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7D5FBBDA" w14:textId="77777777" w:rsidR="00CF0410" w:rsidRPr="004B6D0A" w:rsidRDefault="00CF0410" w:rsidP="00BE6010">
            <w:pPr>
              <w:jc w:val="center"/>
              <w:rPr>
                <w:rFonts w:ascii="Calibri" w:hAnsi="Calibri" w:cs="Calibri"/>
                <w:color w:val="000000"/>
              </w:rPr>
            </w:pPr>
            <w:r>
              <w:rPr>
                <w:rFonts w:ascii="Calibri" w:hAnsi="Calibri" w:cs="Calibri"/>
                <w:color w:val="000000"/>
              </w:rPr>
              <w:t>3</w:t>
            </w:r>
          </w:p>
        </w:tc>
        <w:tc>
          <w:tcPr>
            <w:tcW w:w="4175" w:type="dxa"/>
            <w:tcBorders>
              <w:top w:val="nil"/>
              <w:left w:val="nil"/>
              <w:bottom w:val="single" w:sz="8" w:space="0" w:color="auto"/>
              <w:right w:val="single" w:sz="8" w:space="0" w:color="auto"/>
            </w:tcBorders>
          </w:tcPr>
          <w:p w14:paraId="5CB69D2B" w14:textId="77777777" w:rsidR="00CF0410" w:rsidRPr="00C74CA9" w:rsidRDefault="00CF0410" w:rsidP="00BE6010">
            <w:pPr>
              <w:jc w:val="both"/>
              <w:rPr>
                <w:rFonts w:ascii="GHEA Grapalat" w:hAnsi="GHEA Grapalat"/>
                <w:lang w:val="hy-AM"/>
              </w:rPr>
            </w:pPr>
            <w:r w:rsidRPr="00C74CA9">
              <w:rPr>
                <w:rFonts w:ascii="GHEA Grapalat" w:hAnsi="GHEA Grapalat"/>
                <w:lang w:val="hy-AM"/>
              </w:rPr>
              <w:t>Ասֆալտբետոնե ծածկի քանդում հեռացում խճի հետ միասին /երթևեկելի մասի կտրածը և մայթի մակերեսինը</w:t>
            </w:r>
          </w:p>
          <w:p w14:paraId="64B867F1" w14:textId="77777777" w:rsidR="00CF0410" w:rsidRPr="00C74CA9" w:rsidRDefault="00CF0410" w:rsidP="00BE6010">
            <w:pPr>
              <w:jc w:val="both"/>
              <w:rPr>
                <w:rFonts w:ascii="GHEA Grapalat" w:hAnsi="GHEA Grapalat" w:cs="Calibri"/>
                <w:color w:val="000000"/>
              </w:rPr>
            </w:pPr>
            <w:r w:rsidRPr="00C74CA9">
              <w:rPr>
                <w:rFonts w:ascii="GHEA Grapalat" w:hAnsi="GHEA Grapalat" w:cs="Calibri"/>
                <w:color w:val="000000"/>
              </w:rPr>
              <w:t>Снос асфальтобетонного покрытия удаление щебня /срез проезжей части и поверхность тротуара</w:t>
            </w:r>
            <w:r w:rsidRPr="00C74CA9">
              <w:rPr>
                <w:rFonts w:ascii="GHEA Grapalat" w:hAnsi="GHEA Grapalat" w:cs="Calibri"/>
                <w:color w:val="000000"/>
                <w:lang w:val="hy-AM"/>
              </w:rPr>
              <w:t>/</w:t>
            </w:r>
            <w:r w:rsidRPr="00C74CA9">
              <w:rPr>
                <w:rFonts w:ascii="GHEA Grapalat" w:hAnsi="GHEA Grapalat" w:cs="Calibri"/>
                <w:color w:val="000000"/>
              </w:rPr>
              <w:t xml:space="preserve"> </w:t>
            </w:r>
          </w:p>
        </w:tc>
        <w:tc>
          <w:tcPr>
            <w:tcW w:w="1517" w:type="dxa"/>
            <w:tcBorders>
              <w:top w:val="nil"/>
              <w:left w:val="nil"/>
              <w:bottom w:val="single" w:sz="8" w:space="0" w:color="auto"/>
              <w:right w:val="single" w:sz="8" w:space="0" w:color="auto"/>
            </w:tcBorders>
            <w:vAlign w:val="center"/>
          </w:tcPr>
          <w:p w14:paraId="117862EB" w14:textId="77777777" w:rsidR="00CF0410" w:rsidRDefault="00CF0410" w:rsidP="00BE6010">
            <w:pPr>
              <w:jc w:val="center"/>
              <w:rPr>
                <w:rFonts w:ascii="Sylfaen" w:hAnsi="Sylfaen" w:cs="Calibri"/>
                <w:color w:val="000000"/>
              </w:rPr>
            </w:pPr>
            <w:r>
              <w:rPr>
                <w:rFonts w:ascii="Sylfaen" w:hAnsi="Sylfaen" w:cs="Calibri"/>
                <w:color w:val="000000"/>
                <w:lang w:val="hy-AM"/>
              </w:rPr>
              <w:t>խ</w:t>
            </w:r>
            <w:r w:rsidRPr="004B6D0A">
              <w:rPr>
                <w:rFonts w:ascii="Sylfaen" w:hAnsi="Sylfaen" w:cs="Calibri"/>
                <w:color w:val="000000"/>
              </w:rPr>
              <w:t>մ</w:t>
            </w:r>
          </w:p>
          <w:p w14:paraId="52778718" w14:textId="77777777" w:rsidR="00CF0410" w:rsidRPr="004B6D0A" w:rsidRDefault="00CF0410" w:rsidP="00BE6010">
            <w:pPr>
              <w:jc w:val="center"/>
              <w:rPr>
                <w:rFonts w:ascii="Calibri" w:hAnsi="Calibri" w:cs="Calibri"/>
                <w:color w:val="000000"/>
              </w:rPr>
            </w:pPr>
            <w:r w:rsidRPr="00A37426">
              <w:rPr>
                <w:rFonts w:ascii="Sylfaen" w:hAnsi="Sylfaen" w:cs="Calibri"/>
                <w:color w:val="000000"/>
              </w:rPr>
              <w:t>куб</w:t>
            </w:r>
            <w:r>
              <w:rPr>
                <w:rFonts w:ascii="MS Mincho" w:eastAsia="MS Mincho" w:hAnsi="MS Mincho" w:cs="MS Mincho"/>
                <w:color w:val="000000"/>
              </w:rPr>
              <w:t>․</w:t>
            </w:r>
            <w:r w:rsidRPr="00A37426">
              <w:rPr>
                <w:rFonts w:ascii="Sylfaen" w:hAnsi="Sylfaen" w:cs="Calibri"/>
                <w:color w:val="000000"/>
              </w:rPr>
              <w:t>м</w:t>
            </w:r>
          </w:p>
        </w:tc>
        <w:tc>
          <w:tcPr>
            <w:tcW w:w="1592" w:type="dxa"/>
            <w:tcBorders>
              <w:top w:val="nil"/>
              <w:left w:val="nil"/>
              <w:bottom w:val="single" w:sz="8" w:space="0" w:color="auto"/>
              <w:right w:val="single" w:sz="8" w:space="0" w:color="auto"/>
            </w:tcBorders>
            <w:vAlign w:val="center"/>
          </w:tcPr>
          <w:p w14:paraId="4E8686A0" w14:textId="77777777" w:rsidR="00CF0410" w:rsidRPr="004B6D0A" w:rsidRDefault="00CF0410" w:rsidP="00BE6010">
            <w:pPr>
              <w:jc w:val="center"/>
              <w:rPr>
                <w:rFonts w:ascii="Calibri" w:hAnsi="Calibri" w:cs="Calibri"/>
                <w:color w:val="000000"/>
              </w:rPr>
            </w:pPr>
            <w:r>
              <w:rPr>
                <w:rFonts w:ascii="Calibri" w:hAnsi="Calibri" w:cs="Calibri"/>
                <w:color w:val="000000"/>
              </w:rPr>
              <w:t>3․31</w:t>
            </w:r>
          </w:p>
        </w:tc>
        <w:tc>
          <w:tcPr>
            <w:tcW w:w="1513" w:type="dxa"/>
            <w:tcBorders>
              <w:top w:val="nil"/>
              <w:left w:val="nil"/>
              <w:bottom w:val="single" w:sz="8" w:space="0" w:color="auto"/>
              <w:right w:val="single" w:sz="8" w:space="0" w:color="auto"/>
            </w:tcBorders>
            <w:vAlign w:val="center"/>
          </w:tcPr>
          <w:p w14:paraId="19E778FA" w14:textId="77777777" w:rsidR="00CF0410" w:rsidRPr="004B6D0A" w:rsidRDefault="00CF0410" w:rsidP="00BE6010">
            <w:pPr>
              <w:jc w:val="center"/>
              <w:rPr>
                <w:rFonts w:ascii="Calibri" w:hAnsi="Calibri" w:cs="Calibri"/>
                <w:color w:val="000000"/>
              </w:rPr>
            </w:pPr>
            <w:r>
              <w:rPr>
                <w:rFonts w:ascii="Calibri" w:hAnsi="Calibri" w:cs="Calibri"/>
                <w:color w:val="000000"/>
              </w:rPr>
              <w:t>2․3</w:t>
            </w:r>
          </w:p>
        </w:tc>
        <w:tc>
          <w:tcPr>
            <w:tcW w:w="1728" w:type="dxa"/>
            <w:tcBorders>
              <w:top w:val="nil"/>
              <w:left w:val="nil"/>
              <w:bottom w:val="single" w:sz="8" w:space="0" w:color="auto"/>
              <w:right w:val="single" w:sz="8" w:space="0" w:color="auto"/>
            </w:tcBorders>
            <w:vAlign w:val="center"/>
          </w:tcPr>
          <w:p w14:paraId="6018C1EB"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7.613</w:t>
            </w:r>
          </w:p>
        </w:tc>
      </w:tr>
      <w:tr w:rsidR="00CF0410" w:rsidRPr="004B6D0A" w14:paraId="3E458AA0"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5C0B2517" w14:textId="77777777" w:rsidR="00CF0410" w:rsidRPr="004B6D0A" w:rsidRDefault="00CF0410" w:rsidP="00BE6010">
            <w:pPr>
              <w:jc w:val="center"/>
              <w:rPr>
                <w:rFonts w:ascii="Calibri" w:hAnsi="Calibri" w:cs="Calibri"/>
                <w:color w:val="000000"/>
              </w:rPr>
            </w:pPr>
            <w:r>
              <w:rPr>
                <w:rFonts w:ascii="Calibri" w:hAnsi="Calibri" w:cs="Calibri"/>
                <w:color w:val="000000"/>
              </w:rPr>
              <w:t>4</w:t>
            </w:r>
          </w:p>
        </w:tc>
        <w:tc>
          <w:tcPr>
            <w:tcW w:w="4175" w:type="dxa"/>
            <w:tcBorders>
              <w:top w:val="nil"/>
              <w:left w:val="nil"/>
              <w:bottom w:val="single" w:sz="8" w:space="0" w:color="auto"/>
              <w:right w:val="single" w:sz="8" w:space="0" w:color="auto"/>
            </w:tcBorders>
          </w:tcPr>
          <w:p w14:paraId="329AD612" w14:textId="77777777" w:rsidR="00CF0410" w:rsidRPr="00C74CA9" w:rsidRDefault="00CF0410" w:rsidP="00BE6010">
            <w:pPr>
              <w:jc w:val="both"/>
              <w:rPr>
                <w:rFonts w:ascii="GHEA Grapalat" w:hAnsi="GHEA Grapalat"/>
                <w:lang w:val="hy-AM"/>
              </w:rPr>
            </w:pPr>
            <w:r w:rsidRPr="00C74CA9">
              <w:rPr>
                <w:rFonts w:ascii="GHEA Grapalat" w:hAnsi="GHEA Grapalat"/>
                <w:lang w:val="hy-AM"/>
              </w:rPr>
              <w:t xml:space="preserve">Գրունտի մշակում ձեռքով եզրաքարերի տեղադրման համար </w:t>
            </w:r>
          </w:p>
          <w:p w14:paraId="79134DE6" w14:textId="77777777" w:rsidR="00CF0410" w:rsidRPr="00C74CA9" w:rsidRDefault="00CF0410" w:rsidP="00BE6010">
            <w:pPr>
              <w:jc w:val="both"/>
              <w:rPr>
                <w:rFonts w:ascii="GHEA Grapalat" w:hAnsi="GHEA Grapalat" w:cs="Calibri"/>
                <w:color w:val="000000"/>
              </w:rPr>
            </w:pPr>
            <w:r w:rsidRPr="00C74CA9">
              <w:rPr>
                <w:rFonts w:ascii="GHEA Grapalat" w:hAnsi="GHEA Grapalat" w:cs="Calibri"/>
                <w:color w:val="000000"/>
              </w:rPr>
              <w:t xml:space="preserve">Обработка грунта для ручной установки бордюрного камня </w:t>
            </w:r>
          </w:p>
        </w:tc>
        <w:tc>
          <w:tcPr>
            <w:tcW w:w="1517" w:type="dxa"/>
            <w:tcBorders>
              <w:top w:val="nil"/>
              <w:left w:val="nil"/>
              <w:bottom w:val="single" w:sz="8" w:space="0" w:color="auto"/>
              <w:right w:val="single" w:sz="8" w:space="0" w:color="auto"/>
            </w:tcBorders>
            <w:vAlign w:val="center"/>
          </w:tcPr>
          <w:p w14:paraId="74A056D4" w14:textId="77777777" w:rsidR="00CF0410" w:rsidRDefault="00CF0410" w:rsidP="00BE6010">
            <w:pPr>
              <w:jc w:val="center"/>
              <w:rPr>
                <w:rFonts w:ascii="Sylfaen" w:hAnsi="Sylfaen" w:cs="Calibri"/>
                <w:color w:val="000000"/>
              </w:rPr>
            </w:pPr>
            <w:r>
              <w:rPr>
                <w:rFonts w:ascii="Sylfaen" w:hAnsi="Sylfaen" w:cs="Calibri"/>
                <w:color w:val="000000"/>
                <w:lang w:val="hy-AM"/>
              </w:rPr>
              <w:t>խ</w:t>
            </w:r>
            <w:r w:rsidRPr="004B6D0A">
              <w:rPr>
                <w:rFonts w:ascii="Sylfaen" w:hAnsi="Sylfaen" w:cs="Calibri"/>
                <w:color w:val="000000"/>
              </w:rPr>
              <w:t>մ</w:t>
            </w:r>
          </w:p>
          <w:p w14:paraId="463000F8" w14:textId="77777777" w:rsidR="00CF0410" w:rsidRPr="004B6D0A" w:rsidRDefault="00CF0410" w:rsidP="00BE6010">
            <w:pPr>
              <w:jc w:val="center"/>
              <w:rPr>
                <w:rFonts w:ascii="Calibri" w:hAnsi="Calibri" w:cs="Calibri"/>
                <w:color w:val="000000"/>
              </w:rPr>
            </w:pPr>
            <w:r w:rsidRPr="00A37426">
              <w:rPr>
                <w:rFonts w:ascii="Sylfaen" w:hAnsi="Sylfaen" w:cs="Calibri"/>
                <w:color w:val="000000"/>
              </w:rPr>
              <w:t>куб</w:t>
            </w:r>
            <w:r>
              <w:rPr>
                <w:rFonts w:ascii="MS Mincho" w:eastAsia="MS Mincho" w:hAnsi="MS Mincho" w:cs="MS Mincho"/>
                <w:color w:val="000000"/>
              </w:rPr>
              <w:t>․</w:t>
            </w:r>
            <w:r w:rsidRPr="00A37426">
              <w:rPr>
                <w:rFonts w:ascii="Sylfaen" w:hAnsi="Sylfaen" w:cs="Calibri"/>
                <w:color w:val="000000"/>
              </w:rPr>
              <w:t>м</w:t>
            </w:r>
          </w:p>
        </w:tc>
        <w:tc>
          <w:tcPr>
            <w:tcW w:w="1592" w:type="dxa"/>
            <w:tcBorders>
              <w:top w:val="nil"/>
              <w:left w:val="nil"/>
              <w:bottom w:val="single" w:sz="8" w:space="0" w:color="auto"/>
              <w:right w:val="single" w:sz="8" w:space="0" w:color="auto"/>
            </w:tcBorders>
            <w:vAlign w:val="center"/>
          </w:tcPr>
          <w:p w14:paraId="3AA210F9" w14:textId="77777777" w:rsidR="00CF0410" w:rsidRPr="004B6D0A" w:rsidRDefault="00CF0410" w:rsidP="00BE6010">
            <w:pPr>
              <w:jc w:val="center"/>
              <w:rPr>
                <w:rFonts w:ascii="Calibri" w:hAnsi="Calibri" w:cs="Calibri"/>
                <w:color w:val="000000"/>
              </w:rPr>
            </w:pPr>
            <w:r>
              <w:rPr>
                <w:rFonts w:ascii="Calibri" w:hAnsi="Calibri" w:cs="Calibri"/>
                <w:color w:val="000000"/>
              </w:rPr>
              <w:t>3․64</w:t>
            </w:r>
          </w:p>
        </w:tc>
        <w:tc>
          <w:tcPr>
            <w:tcW w:w="1513" w:type="dxa"/>
            <w:tcBorders>
              <w:top w:val="nil"/>
              <w:left w:val="nil"/>
              <w:bottom w:val="single" w:sz="8" w:space="0" w:color="auto"/>
              <w:right w:val="single" w:sz="8" w:space="0" w:color="auto"/>
            </w:tcBorders>
            <w:vAlign w:val="center"/>
          </w:tcPr>
          <w:p w14:paraId="7671E2FE" w14:textId="77777777" w:rsidR="00CF0410" w:rsidRPr="004B6D0A" w:rsidRDefault="00CF0410" w:rsidP="00BE6010">
            <w:pPr>
              <w:jc w:val="center"/>
              <w:rPr>
                <w:rFonts w:ascii="Calibri" w:hAnsi="Calibri" w:cs="Calibri"/>
                <w:color w:val="000000"/>
              </w:rPr>
            </w:pPr>
            <w:r>
              <w:rPr>
                <w:rFonts w:ascii="Calibri" w:hAnsi="Calibri" w:cs="Calibri"/>
                <w:color w:val="000000"/>
              </w:rPr>
              <w:t>1․72</w:t>
            </w:r>
          </w:p>
        </w:tc>
        <w:tc>
          <w:tcPr>
            <w:tcW w:w="1728" w:type="dxa"/>
            <w:tcBorders>
              <w:top w:val="nil"/>
              <w:left w:val="nil"/>
              <w:bottom w:val="single" w:sz="8" w:space="0" w:color="auto"/>
              <w:right w:val="single" w:sz="8" w:space="0" w:color="auto"/>
            </w:tcBorders>
            <w:vAlign w:val="center"/>
          </w:tcPr>
          <w:p w14:paraId="0A1E0F81"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6.261</w:t>
            </w:r>
          </w:p>
        </w:tc>
      </w:tr>
      <w:tr w:rsidR="00CF0410" w:rsidRPr="004B6D0A" w14:paraId="1E03C78C"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0CE3EFE6" w14:textId="77777777" w:rsidR="00CF0410" w:rsidRPr="004B6D0A" w:rsidRDefault="00CF0410" w:rsidP="00BE6010">
            <w:pPr>
              <w:jc w:val="center"/>
              <w:rPr>
                <w:rFonts w:ascii="Calibri" w:hAnsi="Calibri" w:cs="Calibri"/>
                <w:color w:val="000000"/>
              </w:rPr>
            </w:pPr>
            <w:r>
              <w:rPr>
                <w:rFonts w:ascii="Calibri" w:hAnsi="Calibri" w:cs="Calibri"/>
                <w:color w:val="000000"/>
              </w:rPr>
              <w:t>5</w:t>
            </w:r>
          </w:p>
        </w:tc>
        <w:tc>
          <w:tcPr>
            <w:tcW w:w="4175" w:type="dxa"/>
            <w:tcBorders>
              <w:top w:val="nil"/>
              <w:left w:val="nil"/>
              <w:bottom w:val="single" w:sz="8" w:space="0" w:color="auto"/>
              <w:right w:val="single" w:sz="8" w:space="0" w:color="auto"/>
            </w:tcBorders>
          </w:tcPr>
          <w:p w14:paraId="1F7700E1" w14:textId="77777777" w:rsidR="00CF0410" w:rsidRPr="00C74CA9" w:rsidRDefault="00CF0410" w:rsidP="00BE6010">
            <w:pPr>
              <w:jc w:val="both"/>
              <w:rPr>
                <w:rFonts w:ascii="GHEA Grapalat" w:hAnsi="GHEA Grapalat"/>
                <w:lang w:val="hy-AM"/>
              </w:rPr>
            </w:pPr>
            <w:r w:rsidRPr="00C74CA9">
              <w:rPr>
                <w:rFonts w:ascii="GHEA Grapalat" w:hAnsi="GHEA Grapalat"/>
                <w:lang w:val="hy-AM"/>
              </w:rPr>
              <w:t>Նոր բազալտե եզրաքարերի տեղադրում 300x150մմ  չափսերի, խճի շերտի տեղադրում 10 սմ հաստությամբ/հատիկի չափը 20մմ/, B15 դասի բետոնով /բետոնի ծավալը 1գմ-ի համար՝  0,0875խմ/</w:t>
            </w:r>
          </w:p>
          <w:p w14:paraId="336985AA" w14:textId="77777777" w:rsidR="00CF0410" w:rsidRPr="00C74CA9" w:rsidRDefault="00CF0410" w:rsidP="00BE6010">
            <w:pPr>
              <w:jc w:val="both"/>
              <w:rPr>
                <w:rFonts w:ascii="GHEA Grapalat" w:hAnsi="GHEA Grapalat" w:cs="Calibri"/>
                <w:color w:val="000000"/>
              </w:rPr>
            </w:pPr>
            <w:r w:rsidRPr="00C74CA9">
              <w:rPr>
                <w:rFonts w:ascii="GHEA Grapalat" w:hAnsi="GHEA Grapalat" w:cs="Calibri"/>
                <w:color w:val="000000"/>
              </w:rPr>
              <w:t>Установка новых базальтовых бордюрных камней размером 300x150 мм, укладка слоя гравия толщиной 10 см(размер зерна 20 мм), с бетоном класса В15 /объем бетона на 1 грамм: 0,0875 куб. м/</w:t>
            </w:r>
          </w:p>
        </w:tc>
        <w:tc>
          <w:tcPr>
            <w:tcW w:w="1517" w:type="dxa"/>
            <w:tcBorders>
              <w:top w:val="nil"/>
              <w:left w:val="nil"/>
              <w:bottom w:val="single" w:sz="8" w:space="0" w:color="auto"/>
              <w:right w:val="single" w:sz="8" w:space="0" w:color="auto"/>
            </w:tcBorders>
            <w:vAlign w:val="center"/>
          </w:tcPr>
          <w:p w14:paraId="7239A0FF" w14:textId="77777777" w:rsidR="00CF0410" w:rsidRDefault="00CF0410" w:rsidP="00BE6010">
            <w:pPr>
              <w:jc w:val="center"/>
              <w:rPr>
                <w:rFonts w:ascii="Sylfaen" w:hAnsi="Sylfaen" w:cs="Calibri"/>
                <w:color w:val="000000"/>
              </w:rPr>
            </w:pPr>
            <w:r>
              <w:rPr>
                <w:rFonts w:ascii="Sylfaen" w:hAnsi="Sylfaen" w:cs="Calibri"/>
                <w:color w:val="000000"/>
              </w:rPr>
              <w:t>գ</w:t>
            </w:r>
            <w:r w:rsidRPr="004B6D0A">
              <w:rPr>
                <w:rFonts w:ascii="Sylfaen" w:hAnsi="Sylfaen" w:cs="Calibri"/>
                <w:color w:val="000000"/>
              </w:rPr>
              <w:t>մ</w:t>
            </w:r>
          </w:p>
          <w:p w14:paraId="27E25977" w14:textId="77777777" w:rsidR="00CF0410" w:rsidRPr="004B6D0A" w:rsidRDefault="00CF0410" w:rsidP="00BE6010">
            <w:pPr>
              <w:jc w:val="center"/>
              <w:rPr>
                <w:rFonts w:ascii="Calibri" w:hAnsi="Calibri" w:cs="Calibri"/>
                <w:color w:val="000000"/>
              </w:rPr>
            </w:pPr>
            <w:r w:rsidRPr="009D2C13">
              <w:rPr>
                <w:rFonts w:ascii="Sylfaen" w:hAnsi="Sylfaen" w:cs="Calibri"/>
                <w:color w:val="000000"/>
              </w:rPr>
              <w:t>пкм</w:t>
            </w:r>
          </w:p>
        </w:tc>
        <w:tc>
          <w:tcPr>
            <w:tcW w:w="1592" w:type="dxa"/>
            <w:tcBorders>
              <w:top w:val="nil"/>
              <w:left w:val="nil"/>
              <w:bottom w:val="single" w:sz="8" w:space="0" w:color="auto"/>
              <w:right w:val="single" w:sz="8" w:space="0" w:color="auto"/>
            </w:tcBorders>
            <w:vAlign w:val="center"/>
          </w:tcPr>
          <w:p w14:paraId="318EE367" w14:textId="77777777" w:rsidR="00CF0410" w:rsidRPr="004B6D0A" w:rsidRDefault="00CF0410" w:rsidP="00BE6010">
            <w:pPr>
              <w:jc w:val="center"/>
              <w:rPr>
                <w:rFonts w:ascii="Calibri" w:hAnsi="Calibri" w:cs="Calibri"/>
                <w:color w:val="000000"/>
              </w:rPr>
            </w:pPr>
            <w:r>
              <w:rPr>
                <w:rFonts w:ascii="Calibri" w:hAnsi="Calibri" w:cs="Calibri"/>
                <w:color w:val="000000"/>
              </w:rPr>
              <w:t>21</w:t>
            </w:r>
          </w:p>
        </w:tc>
        <w:tc>
          <w:tcPr>
            <w:tcW w:w="1513" w:type="dxa"/>
            <w:tcBorders>
              <w:top w:val="nil"/>
              <w:left w:val="nil"/>
              <w:bottom w:val="single" w:sz="8" w:space="0" w:color="auto"/>
              <w:right w:val="single" w:sz="8" w:space="0" w:color="auto"/>
            </w:tcBorders>
            <w:vAlign w:val="center"/>
          </w:tcPr>
          <w:p w14:paraId="51B6B099" w14:textId="77777777" w:rsidR="00CF0410" w:rsidRPr="004B6D0A" w:rsidRDefault="00CF0410" w:rsidP="00BE6010">
            <w:pPr>
              <w:jc w:val="center"/>
              <w:rPr>
                <w:rFonts w:ascii="Calibri" w:hAnsi="Calibri" w:cs="Calibri"/>
                <w:color w:val="000000"/>
              </w:rPr>
            </w:pPr>
            <w:r>
              <w:rPr>
                <w:rFonts w:ascii="Calibri" w:hAnsi="Calibri" w:cs="Calibri"/>
                <w:color w:val="000000"/>
              </w:rPr>
              <w:t>13․8</w:t>
            </w:r>
          </w:p>
        </w:tc>
        <w:tc>
          <w:tcPr>
            <w:tcW w:w="1728" w:type="dxa"/>
            <w:tcBorders>
              <w:top w:val="nil"/>
              <w:left w:val="nil"/>
              <w:bottom w:val="single" w:sz="8" w:space="0" w:color="auto"/>
              <w:right w:val="single" w:sz="8" w:space="0" w:color="auto"/>
            </w:tcBorders>
            <w:vAlign w:val="center"/>
          </w:tcPr>
          <w:p w14:paraId="68A1B0AD"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289.8</w:t>
            </w:r>
          </w:p>
        </w:tc>
      </w:tr>
      <w:tr w:rsidR="00CF0410" w:rsidRPr="004B6D0A" w14:paraId="1C289F87"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120B1284" w14:textId="77777777" w:rsidR="00CF0410" w:rsidRPr="004B6D0A" w:rsidRDefault="00CF0410" w:rsidP="00BE6010">
            <w:pPr>
              <w:jc w:val="center"/>
              <w:rPr>
                <w:rFonts w:ascii="Calibri" w:hAnsi="Calibri" w:cs="Calibri"/>
                <w:color w:val="000000"/>
              </w:rPr>
            </w:pPr>
            <w:r>
              <w:rPr>
                <w:rFonts w:ascii="Calibri" w:hAnsi="Calibri" w:cs="Calibri"/>
                <w:color w:val="000000"/>
              </w:rPr>
              <w:t>6</w:t>
            </w:r>
          </w:p>
        </w:tc>
        <w:tc>
          <w:tcPr>
            <w:tcW w:w="4175" w:type="dxa"/>
            <w:tcBorders>
              <w:top w:val="nil"/>
              <w:left w:val="nil"/>
              <w:bottom w:val="single" w:sz="8" w:space="0" w:color="auto"/>
              <w:right w:val="single" w:sz="8" w:space="0" w:color="auto"/>
            </w:tcBorders>
          </w:tcPr>
          <w:p w14:paraId="4DD1FE76" w14:textId="77777777" w:rsidR="00CF0410" w:rsidRPr="00C74CA9" w:rsidRDefault="00CF0410" w:rsidP="00BE6010">
            <w:pPr>
              <w:jc w:val="both"/>
              <w:rPr>
                <w:rFonts w:ascii="GHEA Grapalat" w:hAnsi="GHEA Grapalat"/>
                <w:lang w:val="hy-AM"/>
              </w:rPr>
            </w:pPr>
            <w:r w:rsidRPr="00C74CA9">
              <w:rPr>
                <w:rFonts w:ascii="GHEA Grapalat" w:hAnsi="GHEA Grapalat"/>
                <w:lang w:val="hy-AM"/>
              </w:rPr>
              <w:t xml:space="preserve">Նոր բազալտե եզրաքարերի տեղադրում 200x100մմ  չափսերի, խճի շերտի տեղադրում 10 սմ հաստությամբ/հատիկի չափը </w:t>
            </w:r>
            <w:r w:rsidRPr="00C74CA9">
              <w:rPr>
                <w:rFonts w:ascii="GHEA Grapalat" w:hAnsi="GHEA Grapalat"/>
                <w:lang w:val="hy-AM"/>
              </w:rPr>
              <w:lastRenderedPageBreak/>
              <w:t>20մմ/, B15 դասի բետոնով /բետոնի ծավալը 1գմ-ի համար՝  0,0875խմ/</w:t>
            </w:r>
          </w:p>
          <w:p w14:paraId="0C1BCAAA" w14:textId="77777777" w:rsidR="00CF0410" w:rsidRPr="00C74CA9" w:rsidRDefault="00CF0410" w:rsidP="00BE6010">
            <w:pPr>
              <w:jc w:val="both"/>
              <w:rPr>
                <w:rFonts w:ascii="GHEA Grapalat" w:hAnsi="GHEA Grapalat" w:cs="Calibri"/>
                <w:color w:val="000000"/>
              </w:rPr>
            </w:pPr>
            <w:r w:rsidRPr="00C74CA9">
              <w:rPr>
                <w:rFonts w:ascii="GHEA Grapalat" w:hAnsi="GHEA Grapalat" w:cs="Calibri"/>
                <w:color w:val="000000"/>
              </w:rPr>
              <w:t>Установка новых базальтовых бордюрных камней размером 200x100 мм, укладка слоя гравия толщиной 10 см/размер зерна 20 мм/, с бетоном класса B15 /объем бетона на 1 грамм: 0,0875 куб. м/</w:t>
            </w:r>
          </w:p>
        </w:tc>
        <w:tc>
          <w:tcPr>
            <w:tcW w:w="1517" w:type="dxa"/>
            <w:tcBorders>
              <w:top w:val="nil"/>
              <w:left w:val="nil"/>
              <w:bottom w:val="single" w:sz="8" w:space="0" w:color="auto"/>
              <w:right w:val="single" w:sz="8" w:space="0" w:color="auto"/>
            </w:tcBorders>
            <w:vAlign w:val="center"/>
          </w:tcPr>
          <w:p w14:paraId="213A8E69" w14:textId="77777777" w:rsidR="00CF0410" w:rsidRDefault="00CF0410" w:rsidP="00BE6010">
            <w:pPr>
              <w:jc w:val="center"/>
              <w:rPr>
                <w:rFonts w:ascii="Sylfaen" w:hAnsi="Sylfaen" w:cs="Calibri"/>
                <w:color w:val="000000"/>
              </w:rPr>
            </w:pPr>
            <w:r>
              <w:rPr>
                <w:rFonts w:ascii="Sylfaen" w:hAnsi="Sylfaen" w:cs="Calibri"/>
                <w:color w:val="000000"/>
              </w:rPr>
              <w:lastRenderedPageBreak/>
              <w:t>գ</w:t>
            </w:r>
            <w:r w:rsidRPr="004B6D0A">
              <w:rPr>
                <w:rFonts w:ascii="Sylfaen" w:hAnsi="Sylfaen" w:cs="Calibri"/>
                <w:color w:val="000000"/>
              </w:rPr>
              <w:t>մ</w:t>
            </w:r>
          </w:p>
          <w:p w14:paraId="5E7623E4" w14:textId="77777777" w:rsidR="00CF0410" w:rsidRPr="004B6D0A" w:rsidRDefault="00CF0410" w:rsidP="00BE6010">
            <w:pPr>
              <w:jc w:val="center"/>
              <w:rPr>
                <w:rFonts w:ascii="Calibri" w:hAnsi="Calibri" w:cs="Calibri"/>
                <w:color w:val="000000"/>
              </w:rPr>
            </w:pPr>
            <w:r w:rsidRPr="009D2C13">
              <w:rPr>
                <w:rFonts w:ascii="Sylfaen" w:hAnsi="Sylfaen" w:cs="Calibri"/>
                <w:color w:val="000000"/>
              </w:rPr>
              <w:t>пкм</w:t>
            </w:r>
          </w:p>
        </w:tc>
        <w:tc>
          <w:tcPr>
            <w:tcW w:w="1592" w:type="dxa"/>
            <w:tcBorders>
              <w:top w:val="nil"/>
              <w:left w:val="nil"/>
              <w:bottom w:val="single" w:sz="8" w:space="0" w:color="auto"/>
              <w:right w:val="single" w:sz="8" w:space="0" w:color="auto"/>
            </w:tcBorders>
            <w:vAlign w:val="center"/>
          </w:tcPr>
          <w:p w14:paraId="754BC22F" w14:textId="77777777" w:rsidR="00CF0410" w:rsidRPr="004B6D0A" w:rsidRDefault="00CF0410" w:rsidP="00BE6010">
            <w:pPr>
              <w:jc w:val="center"/>
              <w:rPr>
                <w:rFonts w:ascii="Calibri" w:hAnsi="Calibri" w:cs="Calibri"/>
                <w:color w:val="000000"/>
              </w:rPr>
            </w:pPr>
            <w:r>
              <w:rPr>
                <w:rFonts w:ascii="Calibri" w:hAnsi="Calibri" w:cs="Calibri"/>
                <w:color w:val="000000"/>
              </w:rPr>
              <w:t>15</w:t>
            </w:r>
          </w:p>
        </w:tc>
        <w:tc>
          <w:tcPr>
            <w:tcW w:w="1513" w:type="dxa"/>
            <w:tcBorders>
              <w:top w:val="nil"/>
              <w:left w:val="nil"/>
              <w:bottom w:val="single" w:sz="8" w:space="0" w:color="auto"/>
              <w:right w:val="single" w:sz="8" w:space="0" w:color="auto"/>
            </w:tcBorders>
            <w:vAlign w:val="center"/>
          </w:tcPr>
          <w:p w14:paraId="7665758A" w14:textId="77777777" w:rsidR="00CF0410" w:rsidRPr="004B6D0A" w:rsidRDefault="00CF0410" w:rsidP="00BE6010">
            <w:pPr>
              <w:jc w:val="center"/>
              <w:rPr>
                <w:rFonts w:ascii="Calibri" w:hAnsi="Calibri" w:cs="Calibri"/>
                <w:color w:val="000000"/>
              </w:rPr>
            </w:pPr>
            <w:r>
              <w:rPr>
                <w:rFonts w:ascii="Calibri" w:hAnsi="Calibri" w:cs="Calibri"/>
                <w:color w:val="000000"/>
              </w:rPr>
              <w:t>6․9</w:t>
            </w:r>
          </w:p>
        </w:tc>
        <w:tc>
          <w:tcPr>
            <w:tcW w:w="1728" w:type="dxa"/>
            <w:tcBorders>
              <w:top w:val="nil"/>
              <w:left w:val="nil"/>
              <w:bottom w:val="single" w:sz="8" w:space="0" w:color="auto"/>
              <w:right w:val="single" w:sz="8" w:space="0" w:color="auto"/>
            </w:tcBorders>
            <w:vAlign w:val="center"/>
          </w:tcPr>
          <w:p w14:paraId="2D5B21B3"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103.5</w:t>
            </w:r>
          </w:p>
        </w:tc>
      </w:tr>
      <w:tr w:rsidR="00CF0410" w:rsidRPr="004B6D0A" w14:paraId="6EB0B60B"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5D7CCD2A" w14:textId="77777777" w:rsidR="00CF0410" w:rsidRPr="004B6D0A" w:rsidRDefault="00CF0410" w:rsidP="00BE6010">
            <w:pPr>
              <w:jc w:val="center"/>
              <w:rPr>
                <w:rFonts w:ascii="Calibri" w:hAnsi="Calibri" w:cs="Calibri"/>
                <w:color w:val="000000"/>
              </w:rPr>
            </w:pPr>
            <w:r>
              <w:rPr>
                <w:rFonts w:ascii="Calibri" w:hAnsi="Calibri" w:cs="Calibri"/>
                <w:color w:val="000000"/>
              </w:rPr>
              <w:t>7</w:t>
            </w:r>
          </w:p>
        </w:tc>
        <w:tc>
          <w:tcPr>
            <w:tcW w:w="4175" w:type="dxa"/>
            <w:tcBorders>
              <w:top w:val="nil"/>
              <w:left w:val="nil"/>
              <w:bottom w:val="single" w:sz="8" w:space="0" w:color="auto"/>
              <w:right w:val="single" w:sz="8" w:space="0" w:color="auto"/>
            </w:tcBorders>
          </w:tcPr>
          <w:p w14:paraId="17D7BD45" w14:textId="77777777" w:rsidR="00CF0410" w:rsidRPr="00C74CA9" w:rsidRDefault="00CF0410" w:rsidP="00BE6010">
            <w:pPr>
              <w:jc w:val="both"/>
              <w:rPr>
                <w:rFonts w:ascii="GHEA Grapalat" w:hAnsi="GHEA Grapalat"/>
                <w:lang w:val="hy-AM"/>
              </w:rPr>
            </w:pPr>
            <w:r w:rsidRPr="00C74CA9">
              <w:rPr>
                <w:rFonts w:ascii="GHEA Grapalat" w:hAnsi="GHEA Grapalat"/>
                <w:lang w:val="hy-AM"/>
              </w:rPr>
              <w:t>Մայթի ասֆալտապատում 4սմ հաստությամբ, խճի տեղադրումով /10սմ հաստությ</w:t>
            </w:r>
            <w:r w:rsidRPr="00C74CA9">
              <w:rPr>
                <w:rFonts w:ascii="Cambria Math" w:hAnsi="Cambria Math" w:cs="Cambria Math"/>
                <w:lang w:val="hy-AM"/>
              </w:rPr>
              <w:t>․</w:t>
            </w:r>
            <w:r w:rsidRPr="00C74CA9">
              <w:rPr>
                <w:rFonts w:ascii="GHEA Grapalat" w:hAnsi="GHEA Grapalat"/>
                <w:lang w:val="hy-AM"/>
              </w:rPr>
              <w:t>, հատիկի չափը 20մմ/</w:t>
            </w:r>
          </w:p>
          <w:p w14:paraId="4A84C0F4" w14:textId="77777777" w:rsidR="00CF0410" w:rsidRPr="00C74CA9" w:rsidRDefault="00CF0410" w:rsidP="00BE6010">
            <w:pPr>
              <w:jc w:val="both"/>
              <w:rPr>
                <w:rFonts w:ascii="GHEA Grapalat" w:hAnsi="GHEA Grapalat" w:cs="Calibri"/>
                <w:color w:val="000000"/>
              </w:rPr>
            </w:pPr>
            <w:r w:rsidRPr="00C74CA9">
              <w:rPr>
                <w:rFonts w:ascii="GHEA Grapalat" w:hAnsi="GHEA Grapalat" w:cs="Calibri"/>
                <w:color w:val="000000"/>
              </w:rPr>
              <w:t>Асфальтирование тротуара толщиной 4 см, с укладкой щебня / толщиной 10 см., размер зерна 20 мм/</w:t>
            </w:r>
          </w:p>
        </w:tc>
        <w:tc>
          <w:tcPr>
            <w:tcW w:w="1517" w:type="dxa"/>
            <w:tcBorders>
              <w:top w:val="nil"/>
              <w:left w:val="nil"/>
              <w:bottom w:val="single" w:sz="8" w:space="0" w:color="auto"/>
              <w:right w:val="single" w:sz="8" w:space="0" w:color="auto"/>
            </w:tcBorders>
            <w:vAlign w:val="center"/>
          </w:tcPr>
          <w:p w14:paraId="61EB3604" w14:textId="77777777" w:rsidR="00CF0410" w:rsidRPr="00A37426" w:rsidRDefault="00CF0410" w:rsidP="00BE6010">
            <w:pPr>
              <w:jc w:val="center"/>
              <w:rPr>
                <w:rFonts w:ascii="Sylfaen" w:hAnsi="Sylfaen" w:cs="Calibri"/>
                <w:color w:val="000000"/>
                <w:lang w:val="hy-AM"/>
              </w:rPr>
            </w:pPr>
            <w:r w:rsidRPr="00A37426">
              <w:rPr>
                <w:rFonts w:ascii="Sylfaen" w:hAnsi="Sylfaen" w:cs="Calibri"/>
                <w:color w:val="000000"/>
                <w:lang w:val="hy-AM"/>
              </w:rPr>
              <w:t>քմ</w:t>
            </w:r>
          </w:p>
          <w:p w14:paraId="17842E71" w14:textId="77777777" w:rsidR="00CF0410" w:rsidRDefault="00CF0410" w:rsidP="00BE6010">
            <w:pPr>
              <w:jc w:val="center"/>
              <w:rPr>
                <w:rFonts w:ascii="Sylfaen" w:hAnsi="Sylfaen" w:cs="Calibri"/>
                <w:color w:val="000000"/>
                <w:lang w:val="hy-AM"/>
              </w:rPr>
            </w:pPr>
            <w:r w:rsidRPr="00A37426">
              <w:rPr>
                <w:rFonts w:ascii="Sylfaen" w:hAnsi="Sylfaen" w:cs="Calibri"/>
                <w:color w:val="000000"/>
                <w:lang w:val="hy-AM"/>
              </w:rPr>
              <w:t xml:space="preserve">кв. м </w:t>
            </w:r>
          </w:p>
          <w:p w14:paraId="44F6699C" w14:textId="77777777" w:rsidR="00CF0410" w:rsidRPr="004B6D0A" w:rsidRDefault="00CF0410" w:rsidP="00BE6010">
            <w:pPr>
              <w:jc w:val="center"/>
              <w:rPr>
                <w:rFonts w:ascii="Calibri" w:hAnsi="Calibri" w:cs="Calibri"/>
                <w:color w:val="000000"/>
              </w:rPr>
            </w:pPr>
          </w:p>
        </w:tc>
        <w:tc>
          <w:tcPr>
            <w:tcW w:w="1592" w:type="dxa"/>
            <w:tcBorders>
              <w:top w:val="nil"/>
              <w:left w:val="nil"/>
              <w:bottom w:val="single" w:sz="8" w:space="0" w:color="auto"/>
              <w:right w:val="single" w:sz="8" w:space="0" w:color="auto"/>
            </w:tcBorders>
            <w:vAlign w:val="center"/>
          </w:tcPr>
          <w:p w14:paraId="3C3E673B" w14:textId="77777777" w:rsidR="00CF0410" w:rsidRPr="004B6D0A" w:rsidRDefault="00CF0410" w:rsidP="00BE6010">
            <w:pPr>
              <w:jc w:val="center"/>
              <w:rPr>
                <w:rFonts w:ascii="Calibri" w:hAnsi="Calibri" w:cs="Calibri"/>
                <w:color w:val="000000"/>
              </w:rPr>
            </w:pPr>
            <w:r>
              <w:rPr>
                <w:rFonts w:ascii="Calibri" w:hAnsi="Calibri" w:cs="Calibri"/>
                <w:color w:val="000000"/>
              </w:rPr>
              <w:t>41</w:t>
            </w:r>
          </w:p>
        </w:tc>
        <w:tc>
          <w:tcPr>
            <w:tcW w:w="1513" w:type="dxa"/>
            <w:tcBorders>
              <w:top w:val="nil"/>
              <w:left w:val="nil"/>
              <w:bottom w:val="single" w:sz="8" w:space="0" w:color="auto"/>
              <w:right w:val="single" w:sz="8" w:space="0" w:color="auto"/>
            </w:tcBorders>
            <w:vAlign w:val="center"/>
          </w:tcPr>
          <w:p w14:paraId="410B08F1" w14:textId="77777777" w:rsidR="00CF0410" w:rsidRPr="004B6D0A" w:rsidRDefault="00CF0410" w:rsidP="00BE6010">
            <w:pPr>
              <w:jc w:val="center"/>
              <w:rPr>
                <w:rFonts w:ascii="Calibri" w:hAnsi="Calibri" w:cs="Calibri"/>
                <w:color w:val="000000"/>
              </w:rPr>
            </w:pPr>
            <w:r>
              <w:rPr>
                <w:rFonts w:ascii="Calibri" w:hAnsi="Calibri" w:cs="Calibri"/>
                <w:color w:val="000000"/>
              </w:rPr>
              <w:t>3․4</w:t>
            </w:r>
          </w:p>
        </w:tc>
        <w:tc>
          <w:tcPr>
            <w:tcW w:w="1728" w:type="dxa"/>
            <w:tcBorders>
              <w:top w:val="nil"/>
              <w:left w:val="nil"/>
              <w:bottom w:val="single" w:sz="8" w:space="0" w:color="auto"/>
              <w:right w:val="single" w:sz="8" w:space="0" w:color="auto"/>
            </w:tcBorders>
            <w:vAlign w:val="center"/>
          </w:tcPr>
          <w:p w14:paraId="5F62DC77"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139.4</w:t>
            </w:r>
          </w:p>
        </w:tc>
      </w:tr>
      <w:tr w:rsidR="00CF0410" w:rsidRPr="004B6D0A" w14:paraId="27E6D0E6"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0C44A4A8" w14:textId="77777777" w:rsidR="00CF0410" w:rsidRPr="004B6D0A" w:rsidRDefault="00CF0410" w:rsidP="00BE6010">
            <w:pPr>
              <w:jc w:val="center"/>
              <w:rPr>
                <w:rFonts w:ascii="Calibri" w:hAnsi="Calibri" w:cs="Calibri"/>
                <w:color w:val="000000"/>
              </w:rPr>
            </w:pPr>
            <w:r>
              <w:rPr>
                <w:rFonts w:ascii="Calibri" w:hAnsi="Calibri" w:cs="Calibri"/>
                <w:color w:val="000000"/>
              </w:rPr>
              <w:t>8</w:t>
            </w:r>
          </w:p>
        </w:tc>
        <w:tc>
          <w:tcPr>
            <w:tcW w:w="4175" w:type="dxa"/>
            <w:tcBorders>
              <w:top w:val="nil"/>
              <w:left w:val="nil"/>
              <w:bottom w:val="single" w:sz="8" w:space="0" w:color="auto"/>
              <w:right w:val="single" w:sz="8" w:space="0" w:color="auto"/>
            </w:tcBorders>
          </w:tcPr>
          <w:p w14:paraId="406D80CC" w14:textId="77777777" w:rsidR="00CF0410" w:rsidRPr="00C74CA9" w:rsidRDefault="00CF0410" w:rsidP="00BE6010">
            <w:pPr>
              <w:jc w:val="both"/>
              <w:rPr>
                <w:rFonts w:ascii="GHEA Grapalat" w:hAnsi="GHEA Grapalat"/>
                <w:lang w:val="hy-AM"/>
              </w:rPr>
            </w:pPr>
            <w:r w:rsidRPr="00C74CA9">
              <w:rPr>
                <w:rFonts w:ascii="GHEA Grapalat" w:hAnsi="GHEA Grapalat"/>
                <w:lang w:val="hy-AM"/>
              </w:rPr>
              <w:t>Տեղադրված եզրաքարերին կից 25սմ լայնությամբ ասֆալտապատում 5սմ հաստությամբ, խճի շերտի տեղադրմամբ /10սմ հաստությ</w:t>
            </w:r>
            <w:r w:rsidRPr="00C74CA9">
              <w:rPr>
                <w:rFonts w:ascii="Cambria Math" w:hAnsi="Cambria Math" w:cs="Cambria Math"/>
                <w:lang w:val="hy-AM"/>
              </w:rPr>
              <w:t>․</w:t>
            </w:r>
            <w:r w:rsidRPr="00C74CA9">
              <w:rPr>
                <w:rFonts w:ascii="GHEA Grapalat" w:hAnsi="GHEA Grapalat"/>
                <w:lang w:val="hy-AM"/>
              </w:rPr>
              <w:t>, հատիկի չափը 20մմ/</w:t>
            </w:r>
          </w:p>
          <w:p w14:paraId="43F2DBB0" w14:textId="77777777" w:rsidR="00CF0410" w:rsidRPr="00C74CA9" w:rsidRDefault="00CF0410" w:rsidP="00BE6010">
            <w:pPr>
              <w:jc w:val="both"/>
              <w:rPr>
                <w:rFonts w:ascii="GHEA Grapalat" w:hAnsi="GHEA Grapalat" w:cs="Calibri"/>
                <w:color w:val="000000"/>
              </w:rPr>
            </w:pPr>
            <w:r w:rsidRPr="00C74CA9">
              <w:rPr>
                <w:rFonts w:ascii="GHEA Grapalat" w:hAnsi="GHEA Grapalat" w:cs="Calibri"/>
                <w:color w:val="000000"/>
              </w:rPr>
              <w:t>Асфальтовое покрытие шириной 25 см, примыкающее к установленным бордюрам, толщиной 5 см, с гравийным слоем (толщиной 10 см, размером зерна 20 мм).</w:t>
            </w:r>
          </w:p>
        </w:tc>
        <w:tc>
          <w:tcPr>
            <w:tcW w:w="1517" w:type="dxa"/>
            <w:tcBorders>
              <w:top w:val="nil"/>
              <w:left w:val="nil"/>
              <w:bottom w:val="single" w:sz="8" w:space="0" w:color="auto"/>
              <w:right w:val="single" w:sz="8" w:space="0" w:color="auto"/>
            </w:tcBorders>
            <w:vAlign w:val="center"/>
          </w:tcPr>
          <w:p w14:paraId="56E2D703" w14:textId="77777777" w:rsidR="00CF0410" w:rsidRPr="00A37426" w:rsidRDefault="00CF0410" w:rsidP="00BE6010">
            <w:pPr>
              <w:jc w:val="center"/>
              <w:rPr>
                <w:rFonts w:ascii="Sylfaen" w:hAnsi="Sylfaen" w:cs="Calibri"/>
                <w:color w:val="000000"/>
                <w:lang w:val="hy-AM"/>
              </w:rPr>
            </w:pPr>
            <w:r w:rsidRPr="00A37426">
              <w:rPr>
                <w:rFonts w:ascii="Sylfaen" w:hAnsi="Sylfaen" w:cs="Calibri"/>
                <w:color w:val="000000"/>
                <w:lang w:val="hy-AM"/>
              </w:rPr>
              <w:t>քմ</w:t>
            </w:r>
          </w:p>
          <w:p w14:paraId="575F7364" w14:textId="77777777" w:rsidR="00CF0410" w:rsidRDefault="00CF0410" w:rsidP="00BE6010">
            <w:pPr>
              <w:jc w:val="center"/>
              <w:rPr>
                <w:rFonts w:ascii="Sylfaen" w:hAnsi="Sylfaen" w:cs="Calibri"/>
                <w:color w:val="000000"/>
                <w:lang w:val="hy-AM"/>
              </w:rPr>
            </w:pPr>
            <w:r w:rsidRPr="00A37426">
              <w:rPr>
                <w:rFonts w:ascii="Sylfaen" w:hAnsi="Sylfaen" w:cs="Calibri"/>
                <w:color w:val="000000"/>
                <w:lang w:val="hy-AM"/>
              </w:rPr>
              <w:t xml:space="preserve">кв. м </w:t>
            </w:r>
          </w:p>
          <w:p w14:paraId="03DAB35A" w14:textId="77777777" w:rsidR="00CF0410" w:rsidRPr="004B6D0A" w:rsidRDefault="00CF0410" w:rsidP="00BE6010">
            <w:pPr>
              <w:jc w:val="center"/>
              <w:rPr>
                <w:rFonts w:ascii="Calibri" w:hAnsi="Calibri" w:cs="Calibri"/>
                <w:color w:val="000000"/>
              </w:rPr>
            </w:pPr>
          </w:p>
        </w:tc>
        <w:tc>
          <w:tcPr>
            <w:tcW w:w="1592" w:type="dxa"/>
            <w:tcBorders>
              <w:top w:val="nil"/>
              <w:left w:val="nil"/>
              <w:bottom w:val="single" w:sz="8" w:space="0" w:color="auto"/>
              <w:right w:val="single" w:sz="8" w:space="0" w:color="auto"/>
            </w:tcBorders>
            <w:vAlign w:val="center"/>
          </w:tcPr>
          <w:p w14:paraId="781F2602" w14:textId="77777777" w:rsidR="00CF0410" w:rsidRPr="004B6D0A" w:rsidRDefault="00CF0410" w:rsidP="00BE6010">
            <w:pPr>
              <w:jc w:val="center"/>
              <w:rPr>
                <w:rFonts w:ascii="Calibri" w:hAnsi="Calibri" w:cs="Calibri"/>
                <w:color w:val="000000"/>
              </w:rPr>
            </w:pPr>
            <w:r>
              <w:rPr>
                <w:rFonts w:ascii="Calibri" w:hAnsi="Calibri" w:cs="Calibri"/>
                <w:color w:val="000000"/>
              </w:rPr>
              <w:t>6․8</w:t>
            </w:r>
          </w:p>
        </w:tc>
        <w:tc>
          <w:tcPr>
            <w:tcW w:w="1513" w:type="dxa"/>
            <w:tcBorders>
              <w:top w:val="nil"/>
              <w:left w:val="nil"/>
              <w:bottom w:val="single" w:sz="8" w:space="0" w:color="auto"/>
              <w:right w:val="single" w:sz="8" w:space="0" w:color="auto"/>
            </w:tcBorders>
            <w:vAlign w:val="center"/>
          </w:tcPr>
          <w:p w14:paraId="5E022245" w14:textId="77777777" w:rsidR="00CF0410" w:rsidRPr="004B6D0A" w:rsidRDefault="00CF0410" w:rsidP="00BE6010">
            <w:pPr>
              <w:jc w:val="center"/>
              <w:rPr>
                <w:rFonts w:ascii="Calibri" w:hAnsi="Calibri" w:cs="Calibri"/>
                <w:color w:val="000000"/>
              </w:rPr>
            </w:pPr>
            <w:r>
              <w:rPr>
                <w:rFonts w:ascii="Calibri" w:hAnsi="Calibri" w:cs="Calibri"/>
                <w:color w:val="000000"/>
              </w:rPr>
              <w:t>4․2</w:t>
            </w:r>
          </w:p>
        </w:tc>
        <w:tc>
          <w:tcPr>
            <w:tcW w:w="1728" w:type="dxa"/>
            <w:tcBorders>
              <w:top w:val="nil"/>
              <w:left w:val="nil"/>
              <w:bottom w:val="single" w:sz="8" w:space="0" w:color="auto"/>
              <w:right w:val="single" w:sz="8" w:space="0" w:color="auto"/>
            </w:tcBorders>
            <w:vAlign w:val="center"/>
          </w:tcPr>
          <w:p w14:paraId="12E9A189"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28.56</w:t>
            </w:r>
          </w:p>
        </w:tc>
      </w:tr>
      <w:tr w:rsidR="00CF0410" w:rsidRPr="004B6D0A" w14:paraId="610CF425"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5CE8D002" w14:textId="77777777" w:rsidR="00CF0410" w:rsidRPr="004B6D0A" w:rsidRDefault="00CF0410" w:rsidP="00BE6010">
            <w:pPr>
              <w:jc w:val="center"/>
              <w:rPr>
                <w:rFonts w:ascii="Calibri" w:hAnsi="Calibri" w:cs="Calibri"/>
                <w:color w:val="000000"/>
              </w:rPr>
            </w:pPr>
            <w:r>
              <w:rPr>
                <w:rFonts w:ascii="Calibri" w:hAnsi="Calibri" w:cs="Calibri"/>
                <w:color w:val="000000"/>
              </w:rPr>
              <w:t>9</w:t>
            </w:r>
          </w:p>
        </w:tc>
        <w:tc>
          <w:tcPr>
            <w:tcW w:w="4175" w:type="dxa"/>
            <w:tcBorders>
              <w:top w:val="nil"/>
              <w:left w:val="nil"/>
              <w:bottom w:val="single" w:sz="8" w:space="0" w:color="auto"/>
              <w:right w:val="single" w:sz="8" w:space="0" w:color="auto"/>
            </w:tcBorders>
          </w:tcPr>
          <w:p w14:paraId="6A80CF5D" w14:textId="77777777" w:rsidR="00CF0410" w:rsidRPr="00C74CA9" w:rsidRDefault="00CF0410" w:rsidP="00BE6010">
            <w:pPr>
              <w:jc w:val="both"/>
              <w:rPr>
                <w:rFonts w:ascii="GHEA Grapalat" w:hAnsi="GHEA Grapalat"/>
                <w:lang w:val="hy-AM"/>
              </w:rPr>
            </w:pPr>
            <w:r w:rsidRPr="00C74CA9">
              <w:rPr>
                <w:rFonts w:ascii="GHEA Grapalat" w:hAnsi="GHEA Grapalat"/>
                <w:lang w:val="hy-AM"/>
              </w:rPr>
              <w:t>Դիտահորերի նիշերի ուղղում</w:t>
            </w:r>
          </w:p>
          <w:p w14:paraId="6AA01F8A" w14:textId="77777777" w:rsidR="00CF0410" w:rsidRPr="00C74CA9" w:rsidRDefault="00CF0410" w:rsidP="00BE6010">
            <w:pPr>
              <w:jc w:val="both"/>
              <w:rPr>
                <w:rFonts w:ascii="GHEA Grapalat" w:hAnsi="GHEA Grapalat" w:cs="Calibri"/>
                <w:b/>
                <w:bCs/>
                <w:color w:val="000000"/>
              </w:rPr>
            </w:pPr>
            <w:r w:rsidRPr="00C74CA9">
              <w:rPr>
                <w:rFonts w:ascii="GHEA Grapalat" w:hAnsi="GHEA Grapalat" w:cs="Calibri"/>
                <w:color w:val="000000"/>
              </w:rPr>
              <w:t>Исправление символов люка</w:t>
            </w:r>
          </w:p>
        </w:tc>
        <w:tc>
          <w:tcPr>
            <w:tcW w:w="1517" w:type="dxa"/>
            <w:tcBorders>
              <w:top w:val="nil"/>
              <w:left w:val="nil"/>
              <w:bottom w:val="single" w:sz="8" w:space="0" w:color="auto"/>
              <w:right w:val="single" w:sz="8" w:space="0" w:color="auto"/>
            </w:tcBorders>
            <w:vAlign w:val="center"/>
          </w:tcPr>
          <w:p w14:paraId="1BE6DB89" w14:textId="77777777" w:rsidR="00CF0410" w:rsidRDefault="00CF0410" w:rsidP="00BE6010">
            <w:pPr>
              <w:jc w:val="center"/>
              <w:rPr>
                <w:rFonts w:ascii="Sylfaen" w:hAnsi="Sylfaen" w:cs="Calibri"/>
                <w:color w:val="000000"/>
              </w:rPr>
            </w:pPr>
            <w:r>
              <w:rPr>
                <w:rFonts w:ascii="Sylfaen" w:hAnsi="Sylfaen" w:cs="Calibri"/>
                <w:color w:val="000000"/>
              </w:rPr>
              <w:t>հատ</w:t>
            </w:r>
          </w:p>
          <w:p w14:paraId="0280C78D" w14:textId="77777777" w:rsidR="00CF0410" w:rsidRPr="004B6D0A" w:rsidRDefault="00CF0410" w:rsidP="00BE6010">
            <w:pPr>
              <w:jc w:val="center"/>
              <w:rPr>
                <w:rFonts w:ascii="Calibri" w:hAnsi="Calibri" w:cs="Calibri"/>
                <w:color w:val="000000"/>
              </w:rPr>
            </w:pPr>
            <w:r>
              <w:rPr>
                <w:rFonts w:ascii="Sylfaen" w:hAnsi="Sylfaen" w:cs="Calibri"/>
                <w:color w:val="000000"/>
              </w:rPr>
              <w:t>шт</w:t>
            </w:r>
          </w:p>
        </w:tc>
        <w:tc>
          <w:tcPr>
            <w:tcW w:w="1592" w:type="dxa"/>
            <w:tcBorders>
              <w:top w:val="nil"/>
              <w:left w:val="nil"/>
              <w:bottom w:val="single" w:sz="8" w:space="0" w:color="auto"/>
              <w:right w:val="single" w:sz="8" w:space="0" w:color="auto"/>
            </w:tcBorders>
            <w:vAlign w:val="center"/>
          </w:tcPr>
          <w:p w14:paraId="21742937" w14:textId="77777777" w:rsidR="00CF0410" w:rsidRPr="004B6D0A" w:rsidRDefault="00CF0410" w:rsidP="00BE6010">
            <w:pPr>
              <w:jc w:val="center"/>
              <w:rPr>
                <w:rFonts w:ascii="Calibri" w:hAnsi="Calibri" w:cs="Calibri"/>
                <w:color w:val="000000"/>
              </w:rPr>
            </w:pPr>
            <w:r>
              <w:rPr>
                <w:rFonts w:ascii="Calibri" w:hAnsi="Calibri" w:cs="Calibri"/>
                <w:color w:val="000000"/>
              </w:rPr>
              <w:t>1</w:t>
            </w:r>
          </w:p>
        </w:tc>
        <w:tc>
          <w:tcPr>
            <w:tcW w:w="1513" w:type="dxa"/>
            <w:tcBorders>
              <w:top w:val="nil"/>
              <w:left w:val="nil"/>
              <w:bottom w:val="single" w:sz="8" w:space="0" w:color="auto"/>
              <w:right w:val="single" w:sz="8" w:space="0" w:color="auto"/>
            </w:tcBorders>
            <w:vAlign w:val="center"/>
          </w:tcPr>
          <w:p w14:paraId="005DF748" w14:textId="77777777" w:rsidR="00CF0410" w:rsidRPr="004B6D0A" w:rsidRDefault="00CF0410" w:rsidP="00BE6010">
            <w:pPr>
              <w:jc w:val="center"/>
              <w:rPr>
                <w:rFonts w:ascii="Calibri" w:hAnsi="Calibri" w:cs="Calibri"/>
                <w:color w:val="000000"/>
              </w:rPr>
            </w:pPr>
            <w:r>
              <w:rPr>
                <w:rFonts w:ascii="Calibri" w:hAnsi="Calibri" w:cs="Calibri"/>
                <w:color w:val="000000"/>
              </w:rPr>
              <w:t>7․4</w:t>
            </w:r>
          </w:p>
        </w:tc>
        <w:tc>
          <w:tcPr>
            <w:tcW w:w="1728" w:type="dxa"/>
            <w:tcBorders>
              <w:top w:val="nil"/>
              <w:left w:val="nil"/>
              <w:bottom w:val="single" w:sz="8" w:space="0" w:color="auto"/>
              <w:right w:val="single" w:sz="8" w:space="0" w:color="auto"/>
            </w:tcBorders>
            <w:vAlign w:val="center"/>
          </w:tcPr>
          <w:p w14:paraId="2FE43689"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7.4</w:t>
            </w:r>
          </w:p>
        </w:tc>
      </w:tr>
      <w:tr w:rsidR="00CF0410" w:rsidRPr="004B6D0A" w14:paraId="5C438B58"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48FF1784" w14:textId="77777777" w:rsidR="00CF0410" w:rsidRPr="004B6D0A" w:rsidRDefault="00CF0410" w:rsidP="00BE6010">
            <w:pPr>
              <w:jc w:val="center"/>
              <w:rPr>
                <w:rFonts w:ascii="Calibri" w:hAnsi="Calibri" w:cs="Calibri"/>
                <w:color w:val="000000"/>
              </w:rPr>
            </w:pPr>
            <w:r>
              <w:rPr>
                <w:rFonts w:ascii="Calibri" w:hAnsi="Calibri" w:cs="Calibri"/>
                <w:color w:val="000000"/>
              </w:rPr>
              <w:t>10</w:t>
            </w:r>
          </w:p>
        </w:tc>
        <w:tc>
          <w:tcPr>
            <w:tcW w:w="4175" w:type="dxa"/>
            <w:tcBorders>
              <w:top w:val="nil"/>
              <w:left w:val="nil"/>
              <w:bottom w:val="single" w:sz="8" w:space="0" w:color="auto"/>
              <w:right w:val="single" w:sz="8" w:space="0" w:color="auto"/>
            </w:tcBorders>
          </w:tcPr>
          <w:p w14:paraId="7D360841" w14:textId="77777777" w:rsidR="00CF0410" w:rsidRPr="00C74CA9" w:rsidRDefault="00CF0410" w:rsidP="00BE6010">
            <w:pPr>
              <w:jc w:val="both"/>
              <w:rPr>
                <w:rFonts w:ascii="GHEA Grapalat" w:hAnsi="GHEA Grapalat"/>
                <w:lang w:val="hy-AM"/>
              </w:rPr>
            </w:pPr>
            <w:r w:rsidRPr="00C74CA9">
              <w:rPr>
                <w:rFonts w:ascii="GHEA Grapalat" w:hAnsi="GHEA Grapalat"/>
                <w:lang w:val="hy-AM"/>
              </w:rPr>
              <w:t xml:space="preserve">Շին.աղբի բարձում ինքնքթափ մեքենայի վրա և տեղափոխում 13կմ </w:t>
            </w:r>
          </w:p>
          <w:p w14:paraId="1CE795A2" w14:textId="77777777" w:rsidR="00CF0410" w:rsidRPr="00C74CA9" w:rsidRDefault="00CF0410" w:rsidP="00BE6010">
            <w:pPr>
              <w:jc w:val="both"/>
              <w:rPr>
                <w:rFonts w:ascii="GHEA Grapalat" w:hAnsi="GHEA Grapalat" w:cs="Calibri"/>
                <w:color w:val="000000"/>
              </w:rPr>
            </w:pPr>
            <w:r w:rsidRPr="00C74CA9">
              <w:rPr>
                <w:rFonts w:ascii="GHEA Grapalat" w:hAnsi="GHEA Grapalat" w:cs="Calibri"/>
                <w:color w:val="000000"/>
              </w:rPr>
              <w:t>Голень.погрузка мусора на самосвал и транспортировка 13 км</w:t>
            </w:r>
          </w:p>
        </w:tc>
        <w:tc>
          <w:tcPr>
            <w:tcW w:w="1517" w:type="dxa"/>
            <w:tcBorders>
              <w:top w:val="nil"/>
              <w:left w:val="nil"/>
              <w:bottom w:val="single" w:sz="8" w:space="0" w:color="auto"/>
              <w:right w:val="single" w:sz="8" w:space="0" w:color="auto"/>
            </w:tcBorders>
            <w:vAlign w:val="center"/>
          </w:tcPr>
          <w:p w14:paraId="7B64309B" w14:textId="77777777" w:rsidR="00CF0410" w:rsidRDefault="00CF0410" w:rsidP="00BE6010">
            <w:pPr>
              <w:jc w:val="center"/>
              <w:rPr>
                <w:rFonts w:ascii="Sylfaen" w:hAnsi="Sylfaen" w:cs="Calibri"/>
                <w:color w:val="000000"/>
              </w:rPr>
            </w:pPr>
            <w:r>
              <w:rPr>
                <w:rFonts w:ascii="Sylfaen" w:hAnsi="Sylfaen" w:cs="Calibri"/>
                <w:color w:val="000000"/>
              </w:rPr>
              <w:t>տ</w:t>
            </w:r>
          </w:p>
          <w:p w14:paraId="4DA99275" w14:textId="77777777" w:rsidR="00CF0410" w:rsidRPr="004B6D0A" w:rsidRDefault="00CF0410" w:rsidP="00BE6010">
            <w:pPr>
              <w:jc w:val="center"/>
              <w:rPr>
                <w:rFonts w:ascii="Calibri" w:hAnsi="Calibri" w:cs="Calibri"/>
                <w:color w:val="000000"/>
              </w:rPr>
            </w:pPr>
            <w:r>
              <w:rPr>
                <w:rFonts w:ascii="Sylfaen" w:hAnsi="Sylfaen" w:cs="Calibri"/>
                <w:color w:val="000000"/>
              </w:rPr>
              <w:t>т</w:t>
            </w:r>
          </w:p>
        </w:tc>
        <w:tc>
          <w:tcPr>
            <w:tcW w:w="1592" w:type="dxa"/>
            <w:tcBorders>
              <w:top w:val="nil"/>
              <w:left w:val="nil"/>
              <w:bottom w:val="single" w:sz="8" w:space="0" w:color="auto"/>
              <w:right w:val="single" w:sz="8" w:space="0" w:color="auto"/>
            </w:tcBorders>
            <w:vAlign w:val="center"/>
          </w:tcPr>
          <w:p w14:paraId="7D647EEC" w14:textId="77777777" w:rsidR="00CF0410" w:rsidRPr="004B6D0A" w:rsidRDefault="00CF0410" w:rsidP="00BE6010">
            <w:pPr>
              <w:jc w:val="center"/>
              <w:rPr>
                <w:rFonts w:ascii="Calibri" w:hAnsi="Calibri" w:cs="Calibri"/>
                <w:color w:val="000000"/>
              </w:rPr>
            </w:pPr>
            <w:r>
              <w:rPr>
                <w:rFonts w:ascii="Calibri" w:hAnsi="Calibri" w:cs="Calibri"/>
                <w:color w:val="000000"/>
              </w:rPr>
              <w:t>24․696</w:t>
            </w:r>
          </w:p>
        </w:tc>
        <w:tc>
          <w:tcPr>
            <w:tcW w:w="1513" w:type="dxa"/>
            <w:tcBorders>
              <w:top w:val="nil"/>
              <w:left w:val="nil"/>
              <w:bottom w:val="single" w:sz="8" w:space="0" w:color="auto"/>
              <w:right w:val="single" w:sz="8" w:space="0" w:color="auto"/>
            </w:tcBorders>
            <w:vAlign w:val="center"/>
          </w:tcPr>
          <w:p w14:paraId="13661D92" w14:textId="77777777" w:rsidR="00CF0410" w:rsidRPr="004B6D0A" w:rsidRDefault="00CF0410" w:rsidP="00BE6010">
            <w:pPr>
              <w:jc w:val="center"/>
              <w:rPr>
                <w:rFonts w:ascii="Calibri" w:hAnsi="Calibri" w:cs="Calibri"/>
                <w:color w:val="000000"/>
              </w:rPr>
            </w:pPr>
            <w:r>
              <w:rPr>
                <w:rFonts w:ascii="Calibri" w:hAnsi="Calibri" w:cs="Calibri"/>
                <w:color w:val="000000"/>
              </w:rPr>
              <w:t>3․7</w:t>
            </w:r>
          </w:p>
        </w:tc>
        <w:tc>
          <w:tcPr>
            <w:tcW w:w="1728" w:type="dxa"/>
            <w:tcBorders>
              <w:top w:val="nil"/>
              <w:left w:val="nil"/>
              <w:bottom w:val="single" w:sz="8" w:space="0" w:color="auto"/>
              <w:right w:val="single" w:sz="8" w:space="0" w:color="auto"/>
            </w:tcBorders>
            <w:vAlign w:val="center"/>
          </w:tcPr>
          <w:p w14:paraId="4F892B00"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91.375</w:t>
            </w:r>
          </w:p>
        </w:tc>
      </w:tr>
      <w:tr w:rsidR="00CF0410" w:rsidRPr="0000426B" w14:paraId="6FCFE3B3"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2645A1D6" w14:textId="77777777" w:rsidR="00CF0410" w:rsidRPr="004B6D0A" w:rsidRDefault="00CF0410" w:rsidP="00BE6010">
            <w:pPr>
              <w:jc w:val="center"/>
              <w:rPr>
                <w:rFonts w:ascii="Calibri" w:hAnsi="Calibri" w:cs="Calibri"/>
                <w:color w:val="000000"/>
              </w:rPr>
            </w:pPr>
          </w:p>
        </w:tc>
        <w:tc>
          <w:tcPr>
            <w:tcW w:w="4175" w:type="dxa"/>
            <w:tcBorders>
              <w:top w:val="nil"/>
              <w:left w:val="nil"/>
              <w:bottom w:val="single" w:sz="8" w:space="0" w:color="auto"/>
              <w:right w:val="single" w:sz="8" w:space="0" w:color="auto"/>
            </w:tcBorders>
          </w:tcPr>
          <w:p w14:paraId="585E53AD" w14:textId="77777777" w:rsidR="00CF0410" w:rsidRPr="00C74CA9" w:rsidRDefault="00CF0410" w:rsidP="00BE6010">
            <w:pPr>
              <w:jc w:val="both"/>
              <w:rPr>
                <w:rFonts w:ascii="GHEA Grapalat" w:hAnsi="GHEA Grapalat"/>
                <w:lang w:val="hy-AM"/>
              </w:rPr>
            </w:pPr>
            <w:r w:rsidRPr="00C74CA9">
              <w:rPr>
                <w:rFonts w:ascii="GHEA Grapalat" w:hAnsi="GHEA Grapalat"/>
                <w:lang w:val="hy-AM"/>
              </w:rPr>
              <w:t>Մայթի 2 տեղամասերում կառուցել թեքություններ /թեքահարթակ/ ասֆալտբետոնե ծածկով։</w:t>
            </w:r>
          </w:p>
          <w:p w14:paraId="35BCF1E2" w14:textId="77777777" w:rsidR="00CF0410" w:rsidRPr="00C74CA9" w:rsidRDefault="00CF0410" w:rsidP="00BE6010">
            <w:pPr>
              <w:jc w:val="both"/>
              <w:rPr>
                <w:rFonts w:ascii="GHEA Grapalat" w:hAnsi="GHEA Grapalat"/>
                <w:bCs/>
                <w:lang w:val="hy-AM"/>
              </w:rPr>
            </w:pPr>
            <w:r w:rsidRPr="00C74CA9">
              <w:rPr>
                <w:rFonts w:ascii="GHEA Grapalat" w:hAnsi="GHEA Grapalat"/>
                <w:bCs/>
                <w:lang w:val="hy-AM"/>
              </w:rPr>
              <w:t>В двух секциях тротуара следует соорудить пандусы с асфальтобетонным покрытием.</w:t>
            </w:r>
          </w:p>
        </w:tc>
        <w:tc>
          <w:tcPr>
            <w:tcW w:w="1517" w:type="dxa"/>
            <w:tcBorders>
              <w:top w:val="nil"/>
              <w:left w:val="nil"/>
              <w:bottom w:val="single" w:sz="8" w:space="0" w:color="auto"/>
              <w:right w:val="single" w:sz="8" w:space="0" w:color="auto"/>
            </w:tcBorders>
            <w:vAlign w:val="center"/>
          </w:tcPr>
          <w:p w14:paraId="2C98435E" w14:textId="77777777" w:rsidR="00CF0410" w:rsidRPr="00665964" w:rsidRDefault="00CF0410" w:rsidP="00BE6010">
            <w:pPr>
              <w:jc w:val="center"/>
              <w:rPr>
                <w:rFonts w:ascii="Calibri" w:hAnsi="Calibri" w:cs="Calibri"/>
                <w:color w:val="000000"/>
              </w:rPr>
            </w:pPr>
          </w:p>
        </w:tc>
        <w:tc>
          <w:tcPr>
            <w:tcW w:w="1592" w:type="dxa"/>
            <w:tcBorders>
              <w:top w:val="nil"/>
              <w:left w:val="nil"/>
              <w:bottom w:val="single" w:sz="8" w:space="0" w:color="auto"/>
              <w:right w:val="single" w:sz="8" w:space="0" w:color="auto"/>
            </w:tcBorders>
            <w:vAlign w:val="center"/>
          </w:tcPr>
          <w:p w14:paraId="685D45F0" w14:textId="77777777" w:rsidR="00CF0410" w:rsidRPr="00665964" w:rsidRDefault="00CF0410" w:rsidP="00BE6010">
            <w:pPr>
              <w:jc w:val="center"/>
              <w:rPr>
                <w:rFonts w:ascii="Calibri" w:hAnsi="Calibri" w:cs="Calibri"/>
                <w:color w:val="000000"/>
              </w:rPr>
            </w:pPr>
          </w:p>
        </w:tc>
        <w:tc>
          <w:tcPr>
            <w:tcW w:w="1513" w:type="dxa"/>
            <w:tcBorders>
              <w:top w:val="nil"/>
              <w:left w:val="nil"/>
              <w:bottom w:val="single" w:sz="8" w:space="0" w:color="auto"/>
              <w:right w:val="single" w:sz="8" w:space="0" w:color="auto"/>
            </w:tcBorders>
            <w:vAlign w:val="center"/>
          </w:tcPr>
          <w:p w14:paraId="5D50EB64" w14:textId="77777777" w:rsidR="00CF0410" w:rsidRPr="00665964" w:rsidRDefault="00CF0410" w:rsidP="00BE6010">
            <w:pPr>
              <w:jc w:val="center"/>
              <w:rPr>
                <w:rFonts w:ascii="Calibri" w:hAnsi="Calibri" w:cs="Calibri"/>
                <w:color w:val="000000"/>
              </w:rPr>
            </w:pPr>
          </w:p>
        </w:tc>
        <w:tc>
          <w:tcPr>
            <w:tcW w:w="1728" w:type="dxa"/>
            <w:tcBorders>
              <w:top w:val="nil"/>
              <w:left w:val="nil"/>
              <w:bottom w:val="single" w:sz="8" w:space="0" w:color="auto"/>
              <w:right w:val="single" w:sz="8" w:space="0" w:color="auto"/>
            </w:tcBorders>
            <w:vAlign w:val="center"/>
          </w:tcPr>
          <w:p w14:paraId="0463480E" w14:textId="77777777" w:rsidR="00CF0410" w:rsidRPr="00665964" w:rsidRDefault="00CF0410" w:rsidP="00BE6010">
            <w:pPr>
              <w:jc w:val="center"/>
              <w:rPr>
                <w:rFonts w:ascii="GHEA Grapalat" w:hAnsi="GHEA Grapalat" w:cs="Calibri"/>
                <w:b/>
                <w:bCs/>
                <w:color w:val="000000"/>
              </w:rPr>
            </w:pPr>
          </w:p>
        </w:tc>
      </w:tr>
      <w:tr w:rsidR="00CF0410" w:rsidRPr="004B6D0A" w14:paraId="1887F0DD"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155F4716" w14:textId="77777777" w:rsidR="00CF0410" w:rsidRPr="00665964" w:rsidRDefault="00CF0410" w:rsidP="00BE6010">
            <w:pPr>
              <w:jc w:val="center"/>
              <w:rPr>
                <w:rFonts w:ascii="Calibri" w:hAnsi="Calibri" w:cs="Calibri"/>
                <w:color w:val="000000"/>
              </w:rPr>
            </w:pPr>
          </w:p>
        </w:tc>
        <w:tc>
          <w:tcPr>
            <w:tcW w:w="4175" w:type="dxa"/>
            <w:tcBorders>
              <w:top w:val="nil"/>
              <w:left w:val="nil"/>
              <w:bottom w:val="single" w:sz="8" w:space="0" w:color="auto"/>
              <w:right w:val="single" w:sz="8" w:space="0" w:color="auto"/>
            </w:tcBorders>
            <w:vAlign w:val="center"/>
          </w:tcPr>
          <w:p w14:paraId="0336D09E" w14:textId="77777777" w:rsidR="00CF0410" w:rsidRPr="00C74CA9" w:rsidRDefault="00CF0410" w:rsidP="00BE6010">
            <w:pPr>
              <w:jc w:val="both"/>
              <w:rPr>
                <w:rFonts w:ascii="GHEA Grapalat" w:hAnsi="GHEA Grapalat" w:cs="Calibri"/>
                <w:b/>
                <w:bCs/>
                <w:color w:val="000000"/>
              </w:rPr>
            </w:pPr>
            <w:r w:rsidRPr="00C74CA9">
              <w:rPr>
                <w:rFonts w:ascii="GHEA Grapalat" w:hAnsi="GHEA Grapalat"/>
                <w:b/>
                <w:lang w:val="hy-AM"/>
              </w:rPr>
              <w:t>Անդրանիկի փ</w:t>
            </w:r>
            <w:r w:rsidRPr="00C74CA9">
              <w:rPr>
                <w:rFonts w:ascii="Cambria Math" w:hAnsi="Cambria Math"/>
                <w:b/>
                <w:lang w:val="hy-AM"/>
              </w:rPr>
              <w:t>․հ․ 58 շենքի մուտքից դեպի ձախ գնացողճանապարհի մայթի վերանորոգում</w:t>
            </w:r>
          </w:p>
        </w:tc>
        <w:tc>
          <w:tcPr>
            <w:tcW w:w="1517" w:type="dxa"/>
            <w:tcBorders>
              <w:top w:val="nil"/>
              <w:left w:val="nil"/>
              <w:bottom w:val="single" w:sz="8" w:space="0" w:color="auto"/>
              <w:right w:val="single" w:sz="8" w:space="0" w:color="auto"/>
            </w:tcBorders>
            <w:vAlign w:val="center"/>
          </w:tcPr>
          <w:p w14:paraId="68EDE4A9" w14:textId="77777777" w:rsidR="00CF0410" w:rsidRPr="00042CA1" w:rsidRDefault="00CF0410" w:rsidP="00BE6010">
            <w:pPr>
              <w:jc w:val="center"/>
              <w:rPr>
                <w:rFonts w:ascii="Calibri" w:hAnsi="Calibri" w:cs="Calibri"/>
                <w:color w:val="000000"/>
              </w:rPr>
            </w:pPr>
          </w:p>
        </w:tc>
        <w:tc>
          <w:tcPr>
            <w:tcW w:w="1592" w:type="dxa"/>
            <w:tcBorders>
              <w:top w:val="nil"/>
              <w:left w:val="nil"/>
              <w:bottom w:val="single" w:sz="8" w:space="0" w:color="auto"/>
              <w:right w:val="single" w:sz="8" w:space="0" w:color="auto"/>
            </w:tcBorders>
            <w:vAlign w:val="center"/>
          </w:tcPr>
          <w:p w14:paraId="096A0822" w14:textId="77777777" w:rsidR="00CF0410" w:rsidRPr="00042CA1" w:rsidRDefault="00CF0410" w:rsidP="00BE6010">
            <w:pPr>
              <w:jc w:val="center"/>
              <w:rPr>
                <w:rFonts w:ascii="Calibri" w:hAnsi="Calibri" w:cs="Calibri"/>
                <w:color w:val="000000"/>
              </w:rPr>
            </w:pPr>
          </w:p>
        </w:tc>
        <w:tc>
          <w:tcPr>
            <w:tcW w:w="1513" w:type="dxa"/>
            <w:tcBorders>
              <w:top w:val="nil"/>
              <w:left w:val="nil"/>
              <w:bottom w:val="single" w:sz="8" w:space="0" w:color="auto"/>
              <w:right w:val="single" w:sz="8" w:space="0" w:color="auto"/>
            </w:tcBorders>
            <w:vAlign w:val="center"/>
          </w:tcPr>
          <w:p w14:paraId="43C6B793" w14:textId="77777777" w:rsidR="00CF0410" w:rsidRPr="00042CA1" w:rsidRDefault="00CF0410" w:rsidP="00BE6010">
            <w:pPr>
              <w:jc w:val="center"/>
              <w:rPr>
                <w:rFonts w:ascii="Calibri" w:hAnsi="Calibri" w:cs="Calibri"/>
                <w:color w:val="000000"/>
              </w:rPr>
            </w:pPr>
          </w:p>
        </w:tc>
        <w:tc>
          <w:tcPr>
            <w:tcW w:w="1728" w:type="dxa"/>
            <w:tcBorders>
              <w:top w:val="nil"/>
              <w:left w:val="nil"/>
              <w:bottom w:val="single" w:sz="8" w:space="0" w:color="auto"/>
              <w:right w:val="single" w:sz="8" w:space="0" w:color="auto"/>
            </w:tcBorders>
            <w:vAlign w:val="center"/>
          </w:tcPr>
          <w:p w14:paraId="397D5739" w14:textId="77777777" w:rsidR="00CF0410" w:rsidRPr="004B6D0A" w:rsidRDefault="00CF0410" w:rsidP="00BE6010">
            <w:pPr>
              <w:jc w:val="center"/>
              <w:rPr>
                <w:rFonts w:ascii="GHEA Grapalat" w:hAnsi="GHEA Grapalat" w:cs="Calibri"/>
                <w:b/>
                <w:bCs/>
                <w:color w:val="000000"/>
              </w:rPr>
            </w:pPr>
            <w:r>
              <w:rPr>
                <w:rFonts w:ascii="GHEA Grapalat" w:hAnsi="GHEA Grapalat" w:cs="Calibri"/>
                <w:b/>
                <w:bCs/>
                <w:color w:val="000000"/>
              </w:rPr>
              <w:t>660</w:t>
            </w:r>
            <w:r>
              <w:rPr>
                <w:rFonts w:ascii="MS Mincho" w:eastAsia="MS Mincho" w:hAnsi="MS Mincho" w:cs="MS Mincho"/>
                <w:b/>
                <w:bCs/>
                <w:color w:val="000000"/>
              </w:rPr>
              <w:t>․</w:t>
            </w:r>
            <w:r>
              <w:rPr>
                <w:rFonts w:ascii="GHEA Grapalat" w:hAnsi="GHEA Grapalat" w:cs="Calibri"/>
                <w:b/>
                <w:bCs/>
                <w:color w:val="000000"/>
              </w:rPr>
              <w:t>594</w:t>
            </w:r>
          </w:p>
        </w:tc>
      </w:tr>
      <w:tr w:rsidR="00CF0410" w:rsidRPr="004B6D0A" w14:paraId="43FCAEDB"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323008E1" w14:textId="77777777" w:rsidR="00CF0410" w:rsidRPr="004B6D0A" w:rsidRDefault="00CF0410" w:rsidP="00BE6010">
            <w:pPr>
              <w:jc w:val="center"/>
              <w:rPr>
                <w:rFonts w:ascii="Calibri" w:hAnsi="Calibri" w:cs="Calibri"/>
                <w:color w:val="000000"/>
              </w:rPr>
            </w:pPr>
            <w:r>
              <w:rPr>
                <w:rFonts w:ascii="Calibri" w:hAnsi="Calibri" w:cs="Calibri"/>
                <w:color w:val="000000"/>
              </w:rPr>
              <w:t>1</w:t>
            </w:r>
          </w:p>
        </w:tc>
        <w:tc>
          <w:tcPr>
            <w:tcW w:w="4175" w:type="dxa"/>
            <w:tcBorders>
              <w:top w:val="nil"/>
              <w:left w:val="nil"/>
              <w:bottom w:val="single" w:sz="8" w:space="0" w:color="auto"/>
              <w:right w:val="single" w:sz="8" w:space="0" w:color="auto"/>
            </w:tcBorders>
          </w:tcPr>
          <w:p w14:paraId="77D17B39" w14:textId="77777777" w:rsidR="00CF0410" w:rsidRPr="00C74CA9" w:rsidRDefault="00CF0410" w:rsidP="00BE6010">
            <w:pPr>
              <w:jc w:val="both"/>
              <w:rPr>
                <w:rFonts w:ascii="GHEA Grapalat" w:hAnsi="GHEA Grapalat"/>
                <w:lang w:val="hy-AM"/>
              </w:rPr>
            </w:pPr>
            <w:r w:rsidRPr="00C74CA9">
              <w:rPr>
                <w:rFonts w:ascii="GHEA Grapalat" w:hAnsi="GHEA Grapalat"/>
                <w:lang w:val="hy-AM"/>
              </w:rPr>
              <w:t xml:space="preserve">Հին վնասված եզրաքարերի </w:t>
            </w:r>
            <w:r w:rsidRPr="00C74CA9">
              <w:rPr>
                <w:rFonts w:ascii="GHEA Grapalat" w:hAnsi="GHEA Grapalat"/>
                <w:lang w:val="hy-AM"/>
              </w:rPr>
              <w:lastRenderedPageBreak/>
              <w:t>ապամոնտաժում բետոնե հիմքերով</w:t>
            </w:r>
          </w:p>
          <w:p w14:paraId="3A713198" w14:textId="77777777" w:rsidR="00CF0410" w:rsidRPr="00C74CA9" w:rsidRDefault="00CF0410" w:rsidP="00BE6010">
            <w:pPr>
              <w:jc w:val="both"/>
              <w:rPr>
                <w:rFonts w:ascii="GHEA Grapalat" w:hAnsi="GHEA Grapalat" w:cs="Calibri"/>
                <w:b/>
                <w:bCs/>
                <w:color w:val="000000"/>
              </w:rPr>
            </w:pPr>
            <w:r w:rsidRPr="00C74CA9">
              <w:rPr>
                <w:rFonts w:ascii="Sylfaen" w:hAnsi="Sylfaen" w:cs="Calibri"/>
                <w:color w:val="000000"/>
              </w:rPr>
              <w:t>Демонтаж старых поврежденных бордюров с бетонным фундаментом</w:t>
            </w:r>
          </w:p>
        </w:tc>
        <w:tc>
          <w:tcPr>
            <w:tcW w:w="1517" w:type="dxa"/>
            <w:tcBorders>
              <w:top w:val="nil"/>
              <w:left w:val="nil"/>
              <w:bottom w:val="single" w:sz="8" w:space="0" w:color="auto"/>
              <w:right w:val="single" w:sz="8" w:space="0" w:color="auto"/>
            </w:tcBorders>
            <w:vAlign w:val="center"/>
          </w:tcPr>
          <w:p w14:paraId="23885FAC" w14:textId="77777777" w:rsidR="00CF0410" w:rsidRDefault="00CF0410" w:rsidP="00BE6010">
            <w:pPr>
              <w:jc w:val="center"/>
              <w:rPr>
                <w:rFonts w:ascii="Sylfaen" w:hAnsi="Sylfaen" w:cs="Calibri"/>
                <w:color w:val="000000"/>
              </w:rPr>
            </w:pPr>
            <w:r>
              <w:rPr>
                <w:rFonts w:ascii="Sylfaen" w:hAnsi="Sylfaen" w:cs="Calibri"/>
                <w:color w:val="000000"/>
              </w:rPr>
              <w:lastRenderedPageBreak/>
              <w:t>գ</w:t>
            </w:r>
            <w:r w:rsidRPr="004B6D0A">
              <w:rPr>
                <w:rFonts w:ascii="Sylfaen" w:hAnsi="Sylfaen" w:cs="Calibri"/>
                <w:color w:val="000000"/>
              </w:rPr>
              <w:t>մ</w:t>
            </w:r>
          </w:p>
          <w:p w14:paraId="41CB1FF4" w14:textId="77777777" w:rsidR="00CF0410" w:rsidRPr="004B6D0A" w:rsidRDefault="00CF0410" w:rsidP="00BE6010">
            <w:pPr>
              <w:jc w:val="center"/>
              <w:rPr>
                <w:rFonts w:ascii="Calibri" w:hAnsi="Calibri" w:cs="Calibri"/>
                <w:color w:val="000000"/>
              </w:rPr>
            </w:pPr>
            <w:r w:rsidRPr="009D2C13">
              <w:rPr>
                <w:rFonts w:ascii="Sylfaen" w:hAnsi="Sylfaen" w:cs="Calibri"/>
                <w:color w:val="000000"/>
              </w:rPr>
              <w:lastRenderedPageBreak/>
              <w:t>пкм</w:t>
            </w:r>
          </w:p>
        </w:tc>
        <w:tc>
          <w:tcPr>
            <w:tcW w:w="1592" w:type="dxa"/>
            <w:tcBorders>
              <w:top w:val="nil"/>
              <w:left w:val="nil"/>
              <w:bottom w:val="single" w:sz="8" w:space="0" w:color="auto"/>
              <w:right w:val="single" w:sz="8" w:space="0" w:color="auto"/>
            </w:tcBorders>
            <w:vAlign w:val="center"/>
          </w:tcPr>
          <w:p w14:paraId="28959EA5" w14:textId="77777777" w:rsidR="00CF0410" w:rsidRPr="004B6D0A" w:rsidRDefault="00CF0410" w:rsidP="00BE6010">
            <w:pPr>
              <w:jc w:val="center"/>
              <w:rPr>
                <w:rFonts w:ascii="Calibri" w:hAnsi="Calibri" w:cs="Calibri"/>
                <w:color w:val="000000"/>
              </w:rPr>
            </w:pPr>
            <w:r>
              <w:rPr>
                <w:rFonts w:ascii="Calibri" w:hAnsi="Calibri" w:cs="Calibri"/>
                <w:color w:val="000000"/>
              </w:rPr>
              <w:lastRenderedPageBreak/>
              <w:t>22․5</w:t>
            </w:r>
          </w:p>
        </w:tc>
        <w:tc>
          <w:tcPr>
            <w:tcW w:w="1513" w:type="dxa"/>
            <w:tcBorders>
              <w:top w:val="nil"/>
              <w:left w:val="nil"/>
              <w:bottom w:val="single" w:sz="8" w:space="0" w:color="auto"/>
              <w:right w:val="single" w:sz="8" w:space="0" w:color="auto"/>
            </w:tcBorders>
            <w:vAlign w:val="center"/>
          </w:tcPr>
          <w:p w14:paraId="0EF3F2F7" w14:textId="77777777" w:rsidR="00CF0410" w:rsidRPr="004B6D0A" w:rsidRDefault="00CF0410" w:rsidP="00BE6010">
            <w:pPr>
              <w:jc w:val="center"/>
              <w:rPr>
                <w:rFonts w:ascii="Calibri" w:hAnsi="Calibri" w:cs="Calibri"/>
                <w:color w:val="000000"/>
              </w:rPr>
            </w:pPr>
            <w:r>
              <w:rPr>
                <w:rFonts w:ascii="Calibri" w:hAnsi="Calibri" w:cs="Calibri"/>
                <w:color w:val="000000"/>
              </w:rPr>
              <w:t>1․5</w:t>
            </w:r>
          </w:p>
        </w:tc>
        <w:tc>
          <w:tcPr>
            <w:tcW w:w="1728" w:type="dxa"/>
            <w:tcBorders>
              <w:top w:val="nil"/>
              <w:left w:val="nil"/>
              <w:bottom w:val="single" w:sz="8" w:space="0" w:color="auto"/>
              <w:right w:val="single" w:sz="8" w:space="0" w:color="auto"/>
            </w:tcBorders>
            <w:vAlign w:val="center"/>
          </w:tcPr>
          <w:p w14:paraId="3FBCAB19"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33.75</w:t>
            </w:r>
          </w:p>
        </w:tc>
      </w:tr>
      <w:tr w:rsidR="00CF0410" w:rsidRPr="004B6D0A" w14:paraId="1A0FE8A1"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4FCCDA0E" w14:textId="77777777" w:rsidR="00CF0410" w:rsidRPr="004B6D0A" w:rsidRDefault="00CF0410" w:rsidP="00BE6010">
            <w:pPr>
              <w:jc w:val="center"/>
              <w:rPr>
                <w:rFonts w:ascii="Calibri" w:hAnsi="Calibri" w:cs="Calibri"/>
                <w:color w:val="000000"/>
              </w:rPr>
            </w:pPr>
            <w:r>
              <w:rPr>
                <w:rFonts w:ascii="Calibri" w:hAnsi="Calibri" w:cs="Calibri"/>
                <w:color w:val="000000"/>
              </w:rPr>
              <w:t>2</w:t>
            </w:r>
          </w:p>
        </w:tc>
        <w:tc>
          <w:tcPr>
            <w:tcW w:w="4175" w:type="dxa"/>
            <w:tcBorders>
              <w:top w:val="nil"/>
              <w:left w:val="nil"/>
              <w:bottom w:val="single" w:sz="8" w:space="0" w:color="auto"/>
              <w:right w:val="single" w:sz="8" w:space="0" w:color="auto"/>
            </w:tcBorders>
          </w:tcPr>
          <w:p w14:paraId="00D62468" w14:textId="77777777" w:rsidR="00CF0410" w:rsidRPr="00C74CA9" w:rsidRDefault="00CF0410" w:rsidP="00BE6010">
            <w:pPr>
              <w:jc w:val="both"/>
              <w:rPr>
                <w:rFonts w:ascii="GHEA Grapalat" w:hAnsi="GHEA Grapalat"/>
                <w:lang w:val="hy-AM"/>
              </w:rPr>
            </w:pPr>
            <w:r w:rsidRPr="00C74CA9">
              <w:rPr>
                <w:rFonts w:ascii="GHEA Grapalat" w:hAnsi="GHEA Grapalat"/>
                <w:lang w:val="hy-AM"/>
              </w:rPr>
              <w:t xml:space="preserve">Ասֆալտբետոնե ծածկի կտրում սղոցող սարքի միջոցով   </w:t>
            </w:r>
          </w:p>
          <w:p w14:paraId="323F4AAD" w14:textId="77777777" w:rsidR="00CF0410" w:rsidRPr="00C74CA9" w:rsidRDefault="00CF0410" w:rsidP="00BE6010">
            <w:pPr>
              <w:jc w:val="both"/>
              <w:rPr>
                <w:rFonts w:ascii="GHEA Grapalat" w:hAnsi="GHEA Grapalat" w:cs="Calibri"/>
                <w:b/>
                <w:bCs/>
                <w:color w:val="000000"/>
              </w:rPr>
            </w:pPr>
            <w:r w:rsidRPr="00C74CA9">
              <w:rPr>
                <w:rFonts w:ascii="GHEA Grapalat" w:hAnsi="GHEA Grapalat" w:cs="Calibri"/>
                <w:color w:val="000000"/>
              </w:rPr>
              <w:t>Резка асфальтобетонного покрытия с помощью пильного станка</w:t>
            </w:r>
          </w:p>
        </w:tc>
        <w:tc>
          <w:tcPr>
            <w:tcW w:w="1517" w:type="dxa"/>
            <w:tcBorders>
              <w:top w:val="nil"/>
              <w:left w:val="nil"/>
              <w:bottom w:val="single" w:sz="8" w:space="0" w:color="auto"/>
              <w:right w:val="single" w:sz="8" w:space="0" w:color="auto"/>
            </w:tcBorders>
            <w:vAlign w:val="center"/>
          </w:tcPr>
          <w:p w14:paraId="41209EB9" w14:textId="77777777" w:rsidR="00CF0410" w:rsidRDefault="00CF0410" w:rsidP="00BE6010">
            <w:pPr>
              <w:jc w:val="center"/>
              <w:rPr>
                <w:rFonts w:ascii="Sylfaen" w:hAnsi="Sylfaen" w:cs="Calibri"/>
                <w:color w:val="000000"/>
              </w:rPr>
            </w:pPr>
            <w:r>
              <w:rPr>
                <w:rFonts w:ascii="Sylfaen" w:hAnsi="Sylfaen" w:cs="Calibri"/>
                <w:color w:val="000000"/>
              </w:rPr>
              <w:t>գ</w:t>
            </w:r>
            <w:r w:rsidRPr="004B6D0A">
              <w:rPr>
                <w:rFonts w:ascii="Sylfaen" w:hAnsi="Sylfaen" w:cs="Calibri"/>
                <w:color w:val="000000"/>
              </w:rPr>
              <w:t>մ</w:t>
            </w:r>
          </w:p>
          <w:p w14:paraId="1B75F650" w14:textId="77777777" w:rsidR="00CF0410" w:rsidRPr="004B6D0A" w:rsidRDefault="00CF0410" w:rsidP="00BE6010">
            <w:pPr>
              <w:jc w:val="center"/>
              <w:rPr>
                <w:rFonts w:ascii="Calibri" w:hAnsi="Calibri" w:cs="Calibri"/>
                <w:color w:val="000000"/>
              </w:rPr>
            </w:pPr>
            <w:r w:rsidRPr="009D2C13">
              <w:rPr>
                <w:rFonts w:ascii="Sylfaen" w:hAnsi="Sylfaen" w:cs="Calibri"/>
                <w:color w:val="000000"/>
              </w:rPr>
              <w:t>пкм</w:t>
            </w:r>
          </w:p>
        </w:tc>
        <w:tc>
          <w:tcPr>
            <w:tcW w:w="1592" w:type="dxa"/>
            <w:tcBorders>
              <w:top w:val="nil"/>
              <w:left w:val="nil"/>
              <w:bottom w:val="single" w:sz="8" w:space="0" w:color="auto"/>
              <w:right w:val="single" w:sz="8" w:space="0" w:color="auto"/>
            </w:tcBorders>
            <w:vAlign w:val="center"/>
          </w:tcPr>
          <w:p w14:paraId="177727CB" w14:textId="77777777" w:rsidR="00CF0410" w:rsidRPr="004B6D0A" w:rsidRDefault="00CF0410" w:rsidP="00BE6010">
            <w:pPr>
              <w:jc w:val="center"/>
              <w:rPr>
                <w:rFonts w:ascii="Calibri" w:hAnsi="Calibri" w:cs="Calibri"/>
                <w:color w:val="000000"/>
              </w:rPr>
            </w:pPr>
            <w:r>
              <w:rPr>
                <w:rFonts w:ascii="Calibri" w:hAnsi="Calibri" w:cs="Calibri"/>
                <w:color w:val="000000"/>
              </w:rPr>
              <w:t>22․5</w:t>
            </w:r>
          </w:p>
        </w:tc>
        <w:tc>
          <w:tcPr>
            <w:tcW w:w="1513" w:type="dxa"/>
            <w:tcBorders>
              <w:top w:val="nil"/>
              <w:left w:val="nil"/>
              <w:bottom w:val="single" w:sz="8" w:space="0" w:color="auto"/>
              <w:right w:val="single" w:sz="8" w:space="0" w:color="auto"/>
            </w:tcBorders>
            <w:vAlign w:val="center"/>
          </w:tcPr>
          <w:p w14:paraId="513E4A39" w14:textId="77777777" w:rsidR="00CF0410" w:rsidRPr="004B6D0A" w:rsidRDefault="00CF0410" w:rsidP="00BE6010">
            <w:pPr>
              <w:jc w:val="center"/>
              <w:rPr>
                <w:rFonts w:ascii="Calibri" w:hAnsi="Calibri" w:cs="Calibri"/>
                <w:color w:val="000000"/>
              </w:rPr>
            </w:pPr>
            <w:r>
              <w:rPr>
                <w:rFonts w:ascii="Calibri" w:hAnsi="Calibri" w:cs="Calibri"/>
                <w:color w:val="000000"/>
              </w:rPr>
              <w:t>0․3</w:t>
            </w:r>
          </w:p>
        </w:tc>
        <w:tc>
          <w:tcPr>
            <w:tcW w:w="1728" w:type="dxa"/>
            <w:tcBorders>
              <w:top w:val="nil"/>
              <w:left w:val="nil"/>
              <w:bottom w:val="single" w:sz="8" w:space="0" w:color="auto"/>
              <w:right w:val="single" w:sz="8" w:space="0" w:color="auto"/>
            </w:tcBorders>
            <w:vAlign w:val="center"/>
          </w:tcPr>
          <w:p w14:paraId="5DB23E61"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6.75</w:t>
            </w:r>
          </w:p>
        </w:tc>
      </w:tr>
      <w:tr w:rsidR="00CF0410" w:rsidRPr="004B6D0A" w14:paraId="4510F8BE"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6F5C36B6" w14:textId="77777777" w:rsidR="00CF0410" w:rsidRPr="004B6D0A" w:rsidRDefault="00CF0410" w:rsidP="00BE6010">
            <w:pPr>
              <w:jc w:val="center"/>
              <w:rPr>
                <w:rFonts w:ascii="Calibri" w:hAnsi="Calibri" w:cs="Calibri"/>
                <w:color w:val="000000"/>
              </w:rPr>
            </w:pPr>
            <w:r>
              <w:rPr>
                <w:rFonts w:ascii="Calibri" w:hAnsi="Calibri" w:cs="Calibri"/>
                <w:color w:val="000000"/>
              </w:rPr>
              <w:t>3</w:t>
            </w:r>
          </w:p>
        </w:tc>
        <w:tc>
          <w:tcPr>
            <w:tcW w:w="4175" w:type="dxa"/>
            <w:tcBorders>
              <w:top w:val="nil"/>
              <w:left w:val="nil"/>
              <w:bottom w:val="single" w:sz="8" w:space="0" w:color="auto"/>
              <w:right w:val="single" w:sz="8" w:space="0" w:color="auto"/>
            </w:tcBorders>
          </w:tcPr>
          <w:p w14:paraId="3FABD63C" w14:textId="77777777" w:rsidR="00CF0410" w:rsidRPr="00C74CA9" w:rsidRDefault="00CF0410" w:rsidP="00BE6010">
            <w:pPr>
              <w:jc w:val="both"/>
              <w:rPr>
                <w:rFonts w:ascii="GHEA Grapalat" w:hAnsi="GHEA Grapalat"/>
                <w:lang w:val="hy-AM"/>
              </w:rPr>
            </w:pPr>
            <w:r w:rsidRPr="00C74CA9">
              <w:rPr>
                <w:rFonts w:ascii="GHEA Grapalat" w:hAnsi="GHEA Grapalat"/>
                <w:lang w:val="hy-AM"/>
              </w:rPr>
              <w:t>Ասֆալտբետոնե ծածկի քանդում հեռացում խճի հետ միասին /երթևեկելի մասի կտրածը և մայթի մակերեսինը/</w:t>
            </w:r>
          </w:p>
          <w:p w14:paraId="3E4687D9" w14:textId="77777777" w:rsidR="00CF0410" w:rsidRPr="0000426B" w:rsidRDefault="00CF0410" w:rsidP="00BE6010">
            <w:pPr>
              <w:jc w:val="both"/>
              <w:rPr>
                <w:rFonts w:ascii="GHEA Grapalat" w:hAnsi="GHEA Grapalat" w:cs="Calibri"/>
                <w:color w:val="000000"/>
              </w:rPr>
            </w:pPr>
            <w:r w:rsidRPr="00C74CA9">
              <w:rPr>
                <w:rFonts w:ascii="GHEA Grapalat" w:hAnsi="GHEA Grapalat" w:cs="Calibri"/>
                <w:color w:val="000000"/>
              </w:rPr>
              <w:t xml:space="preserve">Снос асфальтобетонного покрытия удаление щебня /срез проезжей части и поверхность тротуара/: </w:t>
            </w:r>
          </w:p>
        </w:tc>
        <w:tc>
          <w:tcPr>
            <w:tcW w:w="1517" w:type="dxa"/>
            <w:tcBorders>
              <w:top w:val="nil"/>
              <w:left w:val="nil"/>
              <w:bottom w:val="single" w:sz="8" w:space="0" w:color="auto"/>
              <w:right w:val="single" w:sz="8" w:space="0" w:color="auto"/>
            </w:tcBorders>
            <w:vAlign w:val="center"/>
          </w:tcPr>
          <w:p w14:paraId="32D677AF" w14:textId="77777777" w:rsidR="00CF0410" w:rsidRDefault="00CF0410" w:rsidP="00BE6010">
            <w:pPr>
              <w:jc w:val="center"/>
              <w:rPr>
                <w:rFonts w:ascii="Sylfaen" w:hAnsi="Sylfaen" w:cs="Calibri"/>
                <w:color w:val="000000"/>
              </w:rPr>
            </w:pPr>
            <w:r>
              <w:rPr>
                <w:rFonts w:ascii="Sylfaen" w:hAnsi="Sylfaen" w:cs="Calibri"/>
                <w:color w:val="000000"/>
                <w:lang w:val="hy-AM"/>
              </w:rPr>
              <w:t>խ</w:t>
            </w:r>
            <w:r w:rsidRPr="004B6D0A">
              <w:rPr>
                <w:rFonts w:ascii="Sylfaen" w:hAnsi="Sylfaen" w:cs="Calibri"/>
                <w:color w:val="000000"/>
              </w:rPr>
              <w:t>մ</w:t>
            </w:r>
          </w:p>
          <w:p w14:paraId="68BA44F8" w14:textId="77777777" w:rsidR="00CF0410" w:rsidRPr="004B6D0A" w:rsidRDefault="00CF0410" w:rsidP="00BE6010">
            <w:pPr>
              <w:jc w:val="center"/>
              <w:rPr>
                <w:rFonts w:ascii="Calibri" w:hAnsi="Calibri" w:cs="Calibri"/>
                <w:color w:val="000000"/>
              </w:rPr>
            </w:pPr>
            <w:r w:rsidRPr="00A37426">
              <w:rPr>
                <w:rFonts w:ascii="Sylfaen" w:hAnsi="Sylfaen" w:cs="Calibri"/>
                <w:color w:val="000000"/>
              </w:rPr>
              <w:t>куб</w:t>
            </w:r>
            <w:r>
              <w:rPr>
                <w:rFonts w:ascii="MS Mincho" w:eastAsia="MS Mincho" w:hAnsi="MS Mincho" w:cs="MS Mincho"/>
                <w:color w:val="000000"/>
              </w:rPr>
              <w:t>․</w:t>
            </w:r>
            <w:r w:rsidRPr="00A37426">
              <w:rPr>
                <w:rFonts w:ascii="Sylfaen" w:hAnsi="Sylfaen" w:cs="Calibri"/>
                <w:color w:val="000000"/>
              </w:rPr>
              <w:t>м</w:t>
            </w:r>
          </w:p>
        </w:tc>
        <w:tc>
          <w:tcPr>
            <w:tcW w:w="1592" w:type="dxa"/>
            <w:tcBorders>
              <w:top w:val="nil"/>
              <w:left w:val="nil"/>
              <w:bottom w:val="single" w:sz="8" w:space="0" w:color="auto"/>
              <w:right w:val="single" w:sz="8" w:space="0" w:color="auto"/>
            </w:tcBorders>
            <w:vAlign w:val="center"/>
          </w:tcPr>
          <w:p w14:paraId="4CF4DA79" w14:textId="77777777" w:rsidR="00CF0410" w:rsidRPr="004B6D0A" w:rsidRDefault="00CF0410" w:rsidP="00BE6010">
            <w:pPr>
              <w:jc w:val="center"/>
              <w:rPr>
                <w:rFonts w:ascii="Calibri" w:hAnsi="Calibri" w:cs="Calibri"/>
                <w:color w:val="000000"/>
              </w:rPr>
            </w:pPr>
            <w:r>
              <w:rPr>
                <w:rFonts w:ascii="Calibri" w:hAnsi="Calibri" w:cs="Calibri"/>
                <w:color w:val="000000"/>
              </w:rPr>
              <w:t>2․633</w:t>
            </w:r>
          </w:p>
        </w:tc>
        <w:tc>
          <w:tcPr>
            <w:tcW w:w="1513" w:type="dxa"/>
            <w:tcBorders>
              <w:top w:val="nil"/>
              <w:left w:val="nil"/>
              <w:bottom w:val="single" w:sz="8" w:space="0" w:color="auto"/>
              <w:right w:val="single" w:sz="8" w:space="0" w:color="auto"/>
            </w:tcBorders>
            <w:vAlign w:val="center"/>
          </w:tcPr>
          <w:p w14:paraId="686E41E0" w14:textId="77777777" w:rsidR="00CF0410" w:rsidRPr="004B6D0A" w:rsidRDefault="00CF0410" w:rsidP="00BE6010">
            <w:pPr>
              <w:jc w:val="center"/>
              <w:rPr>
                <w:rFonts w:ascii="Calibri" w:hAnsi="Calibri" w:cs="Calibri"/>
                <w:color w:val="000000"/>
              </w:rPr>
            </w:pPr>
            <w:r>
              <w:rPr>
                <w:rFonts w:ascii="Calibri" w:hAnsi="Calibri" w:cs="Calibri"/>
                <w:color w:val="000000"/>
              </w:rPr>
              <w:t>2․3</w:t>
            </w:r>
          </w:p>
        </w:tc>
        <w:tc>
          <w:tcPr>
            <w:tcW w:w="1728" w:type="dxa"/>
            <w:tcBorders>
              <w:top w:val="nil"/>
              <w:left w:val="nil"/>
              <w:bottom w:val="single" w:sz="8" w:space="0" w:color="auto"/>
              <w:right w:val="single" w:sz="8" w:space="0" w:color="auto"/>
            </w:tcBorders>
            <w:vAlign w:val="center"/>
          </w:tcPr>
          <w:p w14:paraId="68E21A1F"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6.056</w:t>
            </w:r>
          </w:p>
        </w:tc>
      </w:tr>
      <w:tr w:rsidR="00CF0410" w:rsidRPr="004B6D0A" w14:paraId="39BCF6DD"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372376ED" w14:textId="77777777" w:rsidR="00CF0410" w:rsidRPr="004B6D0A" w:rsidRDefault="00CF0410" w:rsidP="00BE6010">
            <w:pPr>
              <w:jc w:val="center"/>
              <w:rPr>
                <w:rFonts w:ascii="Calibri" w:hAnsi="Calibri" w:cs="Calibri"/>
                <w:color w:val="000000"/>
              </w:rPr>
            </w:pPr>
            <w:r>
              <w:rPr>
                <w:rFonts w:ascii="Calibri" w:hAnsi="Calibri" w:cs="Calibri"/>
                <w:color w:val="000000"/>
              </w:rPr>
              <w:t>4</w:t>
            </w:r>
          </w:p>
        </w:tc>
        <w:tc>
          <w:tcPr>
            <w:tcW w:w="4175" w:type="dxa"/>
            <w:tcBorders>
              <w:top w:val="nil"/>
              <w:left w:val="nil"/>
              <w:bottom w:val="single" w:sz="8" w:space="0" w:color="auto"/>
              <w:right w:val="single" w:sz="8" w:space="0" w:color="auto"/>
            </w:tcBorders>
          </w:tcPr>
          <w:p w14:paraId="66963D22" w14:textId="77777777" w:rsidR="00CF0410" w:rsidRPr="00C74CA9" w:rsidRDefault="00CF0410" w:rsidP="00BE6010">
            <w:pPr>
              <w:jc w:val="both"/>
              <w:rPr>
                <w:rFonts w:ascii="GHEA Grapalat" w:hAnsi="GHEA Grapalat"/>
                <w:lang w:val="hy-AM"/>
              </w:rPr>
            </w:pPr>
            <w:r w:rsidRPr="00C74CA9">
              <w:rPr>
                <w:rFonts w:ascii="GHEA Grapalat" w:hAnsi="GHEA Grapalat"/>
                <w:lang w:val="hy-AM"/>
              </w:rPr>
              <w:t xml:space="preserve">Գրունտի մշակում ձեռքով եզրաքարերի տեղադրման համար </w:t>
            </w:r>
          </w:p>
          <w:p w14:paraId="2CB435CB" w14:textId="77777777" w:rsidR="00CF0410" w:rsidRPr="00C74CA9" w:rsidRDefault="00CF0410" w:rsidP="00BE6010">
            <w:pPr>
              <w:jc w:val="both"/>
              <w:rPr>
                <w:rFonts w:ascii="GHEA Grapalat" w:hAnsi="GHEA Grapalat" w:cs="Calibri"/>
                <w:color w:val="000000"/>
              </w:rPr>
            </w:pPr>
            <w:r w:rsidRPr="00C74CA9">
              <w:rPr>
                <w:rFonts w:ascii="GHEA Grapalat" w:hAnsi="GHEA Grapalat" w:cs="Calibri"/>
                <w:color w:val="000000"/>
              </w:rPr>
              <w:t xml:space="preserve">Обработка грунта для ручной установки бордюрного камня </w:t>
            </w:r>
          </w:p>
        </w:tc>
        <w:tc>
          <w:tcPr>
            <w:tcW w:w="1517" w:type="dxa"/>
            <w:tcBorders>
              <w:top w:val="nil"/>
              <w:left w:val="nil"/>
              <w:bottom w:val="single" w:sz="8" w:space="0" w:color="auto"/>
              <w:right w:val="single" w:sz="8" w:space="0" w:color="auto"/>
            </w:tcBorders>
            <w:vAlign w:val="center"/>
          </w:tcPr>
          <w:p w14:paraId="18806A91" w14:textId="77777777" w:rsidR="00CF0410" w:rsidRDefault="00CF0410" w:rsidP="00BE6010">
            <w:pPr>
              <w:jc w:val="center"/>
              <w:rPr>
                <w:rFonts w:ascii="Sylfaen" w:hAnsi="Sylfaen" w:cs="Calibri"/>
                <w:color w:val="000000"/>
              </w:rPr>
            </w:pPr>
            <w:r>
              <w:rPr>
                <w:rFonts w:ascii="Sylfaen" w:hAnsi="Sylfaen" w:cs="Calibri"/>
                <w:color w:val="000000"/>
                <w:lang w:val="hy-AM"/>
              </w:rPr>
              <w:t>խ</w:t>
            </w:r>
            <w:r w:rsidRPr="004B6D0A">
              <w:rPr>
                <w:rFonts w:ascii="Sylfaen" w:hAnsi="Sylfaen" w:cs="Calibri"/>
                <w:color w:val="000000"/>
              </w:rPr>
              <w:t>մ</w:t>
            </w:r>
          </w:p>
          <w:p w14:paraId="1184EA89" w14:textId="77777777" w:rsidR="00CF0410" w:rsidRPr="004B6D0A" w:rsidRDefault="00CF0410" w:rsidP="00BE6010">
            <w:pPr>
              <w:jc w:val="center"/>
              <w:rPr>
                <w:rFonts w:ascii="Calibri" w:hAnsi="Calibri" w:cs="Calibri"/>
                <w:color w:val="000000"/>
              </w:rPr>
            </w:pPr>
            <w:r w:rsidRPr="00A37426">
              <w:rPr>
                <w:rFonts w:ascii="Sylfaen" w:hAnsi="Sylfaen" w:cs="Calibri"/>
                <w:color w:val="000000"/>
              </w:rPr>
              <w:t>куб</w:t>
            </w:r>
            <w:r>
              <w:rPr>
                <w:rFonts w:ascii="MS Mincho" w:eastAsia="MS Mincho" w:hAnsi="MS Mincho" w:cs="MS Mincho"/>
                <w:color w:val="000000"/>
              </w:rPr>
              <w:t>․</w:t>
            </w:r>
            <w:r w:rsidRPr="00A37426">
              <w:rPr>
                <w:rFonts w:ascii="Sylfaen" w:hAnsi="Sylfaen" w:cs="Calibri"/>
                <w:color w:val="000000"/>
              </w:rPr>
              <w:t>м</w:t>
            </w:r>
          </w:p>
        </w:tc>
        <w:tc>
          <w:tcPr>
            <w:tcW w:w="1592" w:type="dxa"/>
            <w:tcBorders>
              <w:top w:val="nil"/>
              <w:left w:val="nil"/>
              <w:bottom w:val="single" w:sz="8" w:space="0" w:color="auto"/>
              <w:right w:val="single" w:sz="8" w:space="0" w:color="auto"/>
            </w:tcBorders>
            <w:vAlign w:val="center"/>
          </w:tcPr>
          <w:p w14:paraId="3326438A" w14:textId="77777777" w:rsidR="00CF0410" w:rsidRPr="004B6D0A" w:rsidRDefault="00CF0410" w:rsidP="00BE6010">
            <w:pPr>
              <w:jc w:val="center"/>
              <w:rPr>
                <w:rFonts w:ascii="Calibri" w:hAnsi="Calibri" w:cs="Calibri"/>
                <w:color w:val="000000"/>
              </w:rPr>
            </w:pPr>
            <w:r>
              <w:rPr>
                <w:rFonts w:ascii="Calibri" w:hAnsi="Calibri" w:cs="Calibri"/>
                <w:color w:val="000000"/>
              </w:rPr>
              <w:t>1․47</w:t>
            </w:r>
          </w:p>
        </w:tc>
        <w:tc>
          <w:tcPr>
            <w:tcW w:w="1513" w:type="dxa"/>
            <w:tcBorders>
              <w:top w:val="nil"/>
              <w:left w:val="nil"/>
              <w:bottom w:val="single" w:sz="8" w:space="0" w:color="auto"/>
              <w:right w:val="single" w:sz="8" w:space="0" w:color="auto"/>
            </w:tcBorders>
            <w:vAlign w:val="center"/>
          </w:tcPr>
          <w:p w14:paraId="5DF9E0B2" w14:textId="77777777" w:rsidR="00CF0410" w:rsidRPr="004B6D0A" w:rsidRDefault="00CF0410" w:rsidP="00BE6010">
            <w:pPr>
              <w:jc w:val="center"/>
              <w:rPr>
                <w:rFonts w:ascii="Calibri" w:hAnsi="Calibri" w:cs="Calibri"/>
                <w:color w:val="000000"/>
              </w:rPr>
            </w:pPr>
            <w:r>
              <w:rPr>
                <w:rFonts w:ascii="Calibri" w:hAnsi="Calibri" w:cs="Calibri"/>
                <w:color w:val="000000"/>
              </w:rPr>
              <w:t>1․72</w:t>
            </w:r>
          </w:p>
        </w:tc>
        <w:tc>
          <w:tcPr>
            <w:tcW w:w="1728" w:type="dxa"/>
            <w:tcBorders>
              <w:top w:val="nil"/>
              <w:left w:val="nil"/>
              <w:bottom w:val="single" w:sz="8" w:space="0" w:color="auto"/>
              <w:right w:val="single" w:sz="8" w:space="0" w:color="auto"/>
            </w:tcBorders>
            <w:vAlign w:val="center"/>
          </w:tcPr>
          <w:p w14:paraId="562DE527"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2.528</w:t>
            </w:r>
          </w:p>
        </w:tc>
      </w:tr>
      <w:tr w:rsidR="00CF0410" w:rsidRPr="004B6D0A" w14:paraId="193F06A4"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21575321" w14:textId="77777777" w:rsidR="00CF0410" w:rsidRPr="004B6D0A" w:rsidRDefault="00CF0410" w:rsidP="00BE6010">
            <w:pPr>
              <w:jc w:val="center"/>
              <w:rPr>
                <w:rFonts w:ascii="Calibri" w:hAnsi="Calibri" w:cs="Calibri"/>
                <w:color w:val="000000"/>
              </w:rPr>
            </w:pPr>
            <w:r>
              <w:rPr>
                <w:rFonts w:ascii="Calibri" w:hAnsi="Calibri" w:cs="Calibri"/>
                <w:color w:val="000000"/>
              </w:rPr>
              <w:t>5</w:t>
            </w:r>
          </w:p>
        </w:tc>
        <w:tc>
          <w:tcPr>
            <w:tcW w:w="4175" w:type="dxa"/>
            <w:tcBorders>
              <w:top w:val="nil"/>
              <w:left w:val="nil"/>
              <w:bottom w:val="single" w:sz="8" w:space="0" w:color="auto"/>
              <w:right w:val="single" w:sz="8" w:space="0" w:color="auto"/>
            </w:tcBorders>
          </w:tcPr>
          <w:p w14:paraId="2E1CE079" w14:textId="77777777" w:rsidR="00CF0410" w:rsidRPr="00C74CA9" w:rsidRDefault="00CF0410" w:rsidP="00BE6010">
            <w:pPr>
              <w:jc w:val="both"/>
              <w:rPr>
                <w:rFonts w:ascii="GHEA Grapalat" w:hAnsi="GHEA Grapalat"/>
                <w:lang w:val="hy-AM"/>
              </w:rPr>
            </w:pPr>
            <w:r w:rsidRPr="00C74CA9">
              <w:rPr>
                <w:rFonts w:ascii="GHEA Grapalat" w:hAnsi="GHEA Grapalat"/>
                <w:lang w:val="hy-AM"/>
              </w:rPr>
              <w:t>Նոր բազալտե եզրաքարերի տեղադրում 300x150մմ  չափսերի, խճի շերտի տեղադրում 10 սմ հաստությամբ/հատիկի չափը 20մմ/, B15 դասի բետոնով /բետոնի ծավալը 1գմ-ի համար՝  0,0875խմ/</w:t>
            </w:r>
          </w:p>
          <w:p w14:paraId="24DC4060" w14:textId="77777777" w:rsidR="00CF0410" w:rsidRPr="00C74CA9" w:rsidRDefault="00CF0410" w:rsidP="00BE6010">
            <w:pPr>
              <w:jc w:val="both"/>
              <w:rPr>
                <w:rFonts w:ascii="GHEA Grapalat" w:hAnsi="GHEA Grapalat" w:cs="Calibri"/>
                <w:color w:val="000000"/>
              </w:rPr>
            </w:pPr>
            <w:r w:rsidRPr="00C74CA9">
              <w:rPr>
                <w:rFonts w:ascii="GHEA Grapalat" w:hAnsi="GHEA Grapalat" w:cs="Calibri"/>
                <w:color w:val="000000"/>
              </w:rPr>
              <w:t>Установка новых базальтовых бордюрных камней размером 300x150 мм, укладка слоя гравия толщиной 10 см(размер зерна 20 мм), с бетоном класса В15 /объем бетона на 1 грамм: 0,0875 куб. м/</w:t>
            </w:r>
          </w:p>
        </w:tc>
        <w:tc>
          <w:tcPr>
            <w:tcW w:w="1517" w:type="dxa"/>
            <w:tcBorders>
              <w:top w:val="nil"/>
              <w:left w:val="nil"/>
              <w:bottom w:val="single" w:sz="8" w:space="0" w:color="auto"/>
              <w:right w:val="single" w:sz="8" w:space="0" w:color="auto"/>
            </w:tcBorders>
            <w:vAlign w:val="center"/>
          </w:tcPr>
          <w:p w14:paraId="309E621E" w14:textId="77777777" w:rsidR="00CF0410" w:rsidRDefault="00CF0410" w:rsidP="00BE6010">
            <w:pPr>
              <w:jc w:val="center"/>
              <w:rPr>
                <w:rFonts w:ascii="Sylfaen" w:hAnsi="Sylfaen" w:cs="Calibri"/>
                <w:color w:val="000000"/>
              </w:rPr>
            </w:pPr>
            <w:r>
              <w:rPr>
                <w:rFonts w:ascii="Sylfaen" w:hAnsi="Sylfaen" w:cs="Calibri"/>
                <w:color w:val="000000"/>
              </w:rPr>
              <w:t>գ</w:t>
            </w:r>
            <w:r w:rsidRPr="004B6D0A">
              <w:rPr>
                <w:rFonts w:ascii="Sylfaen" w:hAnsi="Sylfaen" w:cs="Calibri"/>
                <w:color w:val="000000"/>
              </w:rPr>
              <w:t>մ</w:t>
            </w:r>
          </w:p>
          <w:p w14:paraId="4726D810" w14:textId="77777777" w:rsidR="00CF0410" w:rsidRPr="004B6D0A" w:rsidRDefault="00CF0410" w:rsidP="00BE6010">
            <w:pPr>
              <w:jc w:val="center"/>
              <w:rPr>
                <w:rFonts w:ascii="Calibri" w:hAnsi="Calibri" w:cs="Calibri"/>
                <w:color w:val="000000"/>
              </w:rPr>
            </w:pPr>
            <w:r w:rsidRPr="009D2C13">
              <w:rPr>
                <w:rFonts w:ascii="Sylfaen" w:hAnsi="Sylfaen" w:cs="Calibri"/>
                <w:color w:val="000000"/>
              </w:rPr>
              <w:t>пкм</w:t>
            </w:r>
          </w:p>
        </w:tc>
        <w:tc>
          <w:tcPr>
            <w:tcW w:w="1592" w:type="dxa"/>
            <w:tcBorders>
              <w:top w:val="nil"/>
              <w:left w:val="nil"/>
              <w:bottom w:val="single" w:sz="8" w:space="0" w:color="auto"/>
              <w:right w:val="single" w:sz="8" w:space="0" w:color="auto"/>
            </w:tcBorders>
            <w:vAlign w:val="center"/>
          </w:tcPr>
          <w:p w14:paraId="383BBC5F" w14:textId="77777777" w:rsidR="00CF0410" w:rsidRPr="004B6D0A" w:rsidRDefault="00CF0410" w:rsidP="00BE6010">
            <w:pPr>
              <w:jc w:val="center"/>
              <w:rPr>
                <w:rFonts w:ascii="Calibri" w:hAnsi="Calibri" w:cs="Calibri"/>
                <w:color w:val="000000"/>
              </w:rPr>
            </w:pPr>
            <w:r>
              <w:rPr>
                <w:rFonts w:ascii="Calibri" w:hAnsi="Calibri" w:cs="Calibri"/>
                <w:color w:val="000000"/>
              </w:rPr>
              <w:t>23</w:t>
            </w:r>
          </w:p>
        </w:tc>
        <w:tc>
          <w:tcPr>
            <w:tcW w:w="1513" w:type="dxa"/>
            <w:tcBorders>
              <w:top w:val="nil"/>
              <w:left w:val="nil"/>
              <w:bottom w:val="single" w:sz="8" w:space="0" w:color="auto"/>
              <w:right w:val="single" w:sz="8" w:space="0" w:color="auto"/>
            </w:tcBorders>
            <w:vAlign w:val="center"/>
          </w:tcPr>
          <w:p w14:paraId="66B66B31" w14:textId="77777777" w:rsidR="00CF0410" w:rsidRPr="004B6D0A" w:rsidRDefault="00CF0410" w:rsidP="00BE6010">
            <w:pPr>
              <w:jc w:val="center"/>
              <w:rPr>
                <w:rFonts w:ascii="Calibri" w:hAnsi="Calibri" w:cs="Calibri"/>
                <w:color w:val="000000"/>
              </w:rPr>
            </w:pPr>
            <w:r>
              <w:rPr>
                <w:rFonts w:ascii="Calibri" w:hAnsi="Calibri" w:cs="Calibri"/>
                <w:color w:val="000000"/>
              </w:rPr>
              <w:t>13․8</w:t>
            </w:r>
          </w:p>
        </w:tc>
        <w:tc>
          <w:tcPr>
            <w:tcW w:w="1728" w:type="dxa"/>
            <w:tcBorders>
              <w:top w:val="nil"/>
              <w:left w:val="nil"/>
              <w:bottom w:val="single" w:sz="8" w:space="0" w:color="auto"/>
              <w:right w:val="single" w:sz="8" w:space="0" w:color="auto"/>
            </w:tcBorders>
            <w:vAlign w:val="center"/>
          </w:tcPr>
          <w:p w14:paraId="7F3B191A"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317.4</w:t>
            </w:r>
          </w:p>
        </w:tc>
      </w:tr>
      <w:tr w:rsidR="00CF0410" w:rsidRPr="004B6D0A" w14:paraId="235C49CD"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21EE6F5D" w14:textId="77777777" w:rsidR="00CF0410" w:rsidRPr="004B6D0A" w:rsidRDefault="00CF0410" w:rsidP="00BE6010">
            <w:pPr>
              <w:jc w:val="center"/>
              <w:rPr>
                <w:rFonts w:ascii="Calibri" w:hAnsi="Calibri" w:cs="Calibri"/>
                <w:color w:val="000000"/>
              </w:rPr>
            </w:pPr>
            <w:r>
              <w:rPr>
                <w:rFonts w:ascii="Calibri" w:hAnsi="Calibri" w:cs="Calibri"/>
                <w:color w:val="000000"/>
              </w:rPr>
              <w:t>6</w:t>
            </w:r>
          </w:p>
        </w:tc>
        <w:tc>
          <w:tcPr>
            <w:tcW w:w="4175" w:type="dxa"/>
            <w:tcBorders>
              <w:top w:val="nil"/>
              <w:left w:val="nil"/>
              <w:bottom w:val="single" w:sz="8" w:space="0" w:color="auto"/>
              <w:right w:val="single" w:sz="8" w:space="0" w:color="auto"/>
            </w:tcBorders>
          </w:tcPr>
          <w:p w14:paraId="5332F596" w14:textId="77777777" w:rsidR="00CF0410" w:rsidRPr="00C74CA9" w:rsidRDefault="00CF0410" w:rsidP="00BE6010">
            <w:pPr>
              <w:jc w:val="both"/>
              <w:rPr>
                <w:rFonts w:ascii="GHEA Grapalat" w:hAnsi="GHEA Grapalat"/>
                <w:sz w:val="20"/>
                <w:szCs w:val="20"/>
                <w:lang w:val="hy-AM"/>
              </w:rPr>
            </w:pPr>
            <w:r w:rsidRPr="00C74CA9">
              <w:rPr>
                <w:rFonts w:ascii="GHEA Grapalat" w:hAnsi="GHEA Grapalat"/>
                <w:sz w:val="20"/>
                <w:szCs w:val="20"/>
                <w:lang w:val="hy-AM"/>
              </w:rPr>
              <w:t>Նոր բազալտե եզրաքարերի տեղադրում 200x100մմ  չափսերի, խճի շերտի տեղադրում 10 սմ հաստությամբ /հատիկի չափը 20մմ/, B15 դասի բետոնով /բետոնի ծավալը 1գմ-ի համար՝  0,0875խմ/</w:t>
            </w:r>
          </w:p>
          <w:p w14:paraId="65045B2C" w14:textId="77777777" w:rsidR="00CF0410" w:rsidRPr="00C74CA9" w:rsidRDefault="00CF0410" w:rsidP="00BE6010">
            <w:pPr>
              <w:jc w:val="both"/>
              <w:rPr>
                <w:rFonts w:ascii="GHEA Grapalat" w:hAnsi="GHEA Grapalat" w:cs="Calibri"/>
                <w:color w:val="000000"/>
                <w:sz w:val="20"/>
                <w:szCs w:val="20"/>
              </w:rPr>
            </w:pPr>
            <w:r w:rsidRPr="00C74CA9">
              <w:rPr>
                <w:rFonts w:ascii="GHEA Grapalat" w:hAnsi="GHEA Grapalat" w:cs="Calibri"/>
                <w:color w:val="000000"/>
                <w:sz w:val="20"/>
                <w:szCs w:val="20"/>
              </w:rPr>
              <w:t>Установка новых базальтовых бордюрных камней размером 200x100 мм, укладка слоя гравия толщиной 10 см /размер зерна 20 мм/, с бетоном класса B15 /объем бетона на 1 грамм: 0,0875 куб. м/</w:t>
            </w:r>
          </w:p>
        </w:tc>
        <w:tc>
          <w:tcPr>
            <w:tcW w:w="1517" w:type="dxa"/>
            <w:tcBorders>
              <w:top w:val="nil"/>
              <w:left w:val="nil"/>
              <w:bottom w:val="single" w:sz="8" w:space="0" w:color="auto"/>
              <w:right w:val="single" w:sz="8" w:space="0" w:color="auto"/>
            </w:tcBorders>
            <w:vAlign w:val="center"/>
          </w:tcPr>
          <w:p w14:paraId="732AA576" w14:textId="77777777" w:rsidR="00CF0410" w:rsidRDefault="00CF0410" w:rsidP="00BE6010">
            <w:pPr>
              <w:jc w:val="center"/>
              <w:rPr>
                <w:rFonts w:ascii="Sylfaen" w:hAnsi="Sylfaen" w:cs="Calibri"/>
                <w:color w:val="000000"/>
              </w:rPr>
            </w:pPr>
            <w:r>
              <w:rPr>
                <w:rFonts w:ascii="Sylfaen" w:hAnsi="Sylfaen" w:cs="Calibri"/>
                <w:color w:val="000000"/>
              </w:rPr>
              <w:t>գ</w:t>
            </w:r>
            <w:r w:rsidRPr="004B6D0A">
              <w:rPr>
                <w:rFonts w:ascii="Sylfaen" w:hAnsi="Sylfaen" w:cs="Calibri"/>
                <w:color w:val="000000"/>
              </w:rPr>
              <w:t>մ</w:t>
            </w:r>
          </w:p>
          <w:p w14:paraId="461A9115" w14:textId="77777777" w:rsidR="00CF0410" w:rsidRPr="004B6D0A" w:rsidRDefault="00CF0410" w:rsidP="00BE6010">
            <w:pPr>
              <w:jc w:val="center"/>
              <w:rPr>
                <w:rFonts w:ascii="Calibri" w:hAnsi="Calibri" w:cs="Calibri"/>
                <w:color w:val="000000"/>
              </w:rPr>
            </w:pPr>
            <w:r w:rsidRPr="009D2C13">
              <w:rPr>
                <w:rFonts w:ascii="Sylfaen" w:hAnsi="Sylfaen" w:cs="Calibri"/>
                <w:color w:val="000000"/>
              </w:rPr>
              <w:t>пкм</w:t>
            </w:r>
          </w:p>
        </w:tc>
        <w:tc>
          <w:tcPr>
            <w:tcW w:w="1592" w:type="dxa"/>
            <w:tcBorders>
              <w:top w:val="nil"/>
              <w:left w:val="nil"/>
              <w:bottom w:val="single" w:sz="8" w:space="0" w:color="auto"/>
              <w:right w:val="single" w:sz="8" w:space="0" w:color="auto"/>
            </w:tcBorders>
            <w:vAlign w:val="center"/>
          </w:tcPr>
          <w:p w14:paraId="043CBE28" w14:textId="77777777" w:rsidR="00CF0410" w:rsidRPr="004B6D0A" w:rsidRDefault="00CF0410" w:rsidP="00BE6010">
            <w:pPr>
              <w:jc w:val="center"/>
              <w:rPr>
                <w:rFonts w:ascii="Calibri" w:hAnsi="Calibri" w:cs="Calibri"/>
                <w:color w:val="000000"/>
              </w:rPr>
            </w:pPr>
            <w:r>
              <w:rPr>
                <w:rFonts w:ascii="Calibri" w:hAnsi="Calibri" w:cs="Calibri"/>
                <w:color w:val="000000"/>
              </w:rPr>
              <w:t>11</w:t>
            </w:r>
          </w:p>
        </w:tc>
        <w:tc>
          <w:tcPr>
            <w:tcW w:w="1513" w:type="dxa"/>
            <w:tcBorders>
              <w:top w:val="nil"/>
              <w:left w:val="nil"/>
              <w:bottom w:val="single" w:sz="8" w:space="0" w:color="auto"/>
              <w:right w:val="single" w:sz="8" w:space="0" w:color="auto"/>
            </w:tcBorders>
            <w:vAlign w:val="center"/>
          </w:tcPr>
          <w:p w14:paraId="2957AABF" w14:textId="77777777" w:rsidR="00CF0410" w:rsidRPr="004B6D0A" w:rsidRDefault="00CF0410" w:rsidP="00BE6010">
            <w:pPr>
              <w:jc w:val="center"/>
              <w:rPr>
                <w:rFonts w:ascii="Calibri" w:hAnsi="Calibri" w:cs="Calibri"/>
                <w:color w:val="000000"/>
              </w:rPr>
            </w:pPr>
            <w:r>
              <w:rPr>
                <w:rFonts w:ascii="Calibri" w:hAnsi="Calibri" w:cs="Calibri"/>
                <w:color w:val="000000"/>
              </w:rPr>
              <w:t>6․9</w:t>
            </w:r>
          </w:p>
        </w:tc>
        <w:tc>
          <w:tcPr>
            <w:tcW w:w="1728" w:type="dxa"/>
            <w:tcBorders>
              <w:top w:val="nil"/>
              <w:left w:val="nil"/>
              <w:bottom w:val="single" w:sz="8" w:space="0" w:color="auto"/>
              <w:right w:val="single" w:sz="8" w:space="0" w:color="auto"/>
            </w:tcBorders>
            <w:vAlign w:val="center"/>
          </w:tcPr>
          <w:p w14:paraId="233E2D4B"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75.9</w:t>
            </w:r>
          </w:p>
        </w:tc>
      </w:tr>
      <w:tr w:rsidR="00CF0410" w:rsidRPr="004B6D0A" w14:paraId="23837BB9" w14:textId="77777777" w:rsidTr="00CF0410">
        <w:trPr>
          <w:trHeight w:val="727"/>
        </w:trPr>
        <w:tc>
          <w:tcPr>
            <w:tcW w:w="685" w:type="dxa"/>
            <w:tcBorders>
              <w:top w:val="nil"/>
              <w:left w:val="single" w:sz="8" w:space="0" w:color="auto"/>
              <w:bottom w:val="single" w:sz="8" w:space="0" w:color="auto"/>
              <w:right w:val="single" w:sz="8" w:space="0" w:color="auto"/>
            </w:tcBorders>
            <w:vAlign w:val="center"/>
          </w:tcPr>
          <w:p w14:paraId="2687EFC0" w14:textId="77777777" w:rsidR="00CF0410" w:rsidRPr="004B6D0A" w:rsidRDefault="00CF0410" w:rsidP="00BE6010">
            <w:pPr>
              <w:jc w:val="center"/>
              <w:rPr>
                <w:rFonts w:ascii="Calibri" w:hAnsi="Calibri" w:cs="Calibri"/>
                <w:color w:val="000000"/>
              </w:rPr>
            </w:pPr>
            <w:r>
              <w:rPr>
                <w:rFonts w:ascii="Calibri" w:hAnsi="Calibri" w:cs="Calibri"/>
                <w:color w:val="000000"/>
              </w:rPr>
              <w:t>7</w:t>
            </w:r>
          </w:p>
        </w:tc>
        <w:tc>
          <w:tcPr>
            <w:tcW w:w="4175" w:type="dxa"/>
            <w:tcBorders>
              <w:top w:val="nil"/>
              <w:left w:val="nil"/>
              <w:bottom w:val="single" w:sz="8" w:space="0" w:color="auto"/>
              <w:right w:val="single" w:sz="8" w:space="0" w:color="auto"/>
            </w:tcBorders>
          </w:tcPr>
          <w:p w14:paraId="48056E05" w14:textId="77777777" w:rsidR="00CF0410" w:rsidRPr="00C74CA9" w:rsidRDefault="00CF0410" w:rsidP="00BE6010">
            <w:pPr>
              <w:jc w:val="both"/>
              <w:rPr>
                <w:rFonts w:ascii="GHEA Grapalat" w:hAnsi="GHEA Grapalat"/>
                <w:sz w:val="20"/>
                <w:szCs w:val="20"/>
                <w:lang w:val="hy-AM"/>
              </w:rPr>
            </w:pPr>
            <w:r w:rsidRPr="00C74CA9">
              <w:rPr>
                <w:rFonts w:ascii="GHEA Grapalat" w:hAnsi="GHEA Grapalat"/>
                <w:sz w:val="20"/>
                <w:szCs w:val="20"/>
                <w:lang w:val="hy-AM"/>
              </w:rPr>
              <w:t>Մայթի ասֆալտապատում 4սմ հաստությամբ, խճի տեղադրումով /10սմ հաստությ</w:t>
            </w:r>
            <w:r w:rsidRPr="00C74CA9">
              <w:rPr>
                <w:rFonts w:ascii="Cambria Math" w:hAnsi="Cambria Math" w:cs="Cambria Math"/>
                <w:sz w:val="20"/>
                <w:szCs w:val="20"/>
                <w:lang w:val="hy-AM"/>
              </w:rPr>
              <w:t>․</w:t>
            </w:r>
            <w:r w:rsidRPr="00C74CA9">
              <w:rPr>
                <w:rFonts w:ascii="GHEA Grapalat" w:hAnsi="GHEA Grapalat"/>
                <w:sz w:val="20"/>
                <w:szCs w:val="20"/>
                <w:lang w:val="hy-AM"/>
              </w:rPr>
              <w:t>, հատիկի չափը 20մմ/</w:t>
            </w:r>
          </w:p>
          <w:p w14:paraId="135A846B" w14:textId="77777777" w:rsidR="00CF0410" w:rsidRPr="00C74CA9" w:rsidRDefault="00CF0410" w:rsidP="00BE6010">
            <w:pPr>
              <w:jc w:val="both"/>
              <w:rPr>
                <w:rFonts w:ascii="GHEA Grapalat" w:hAnsi="GHEA Grapalat" w:cs="Calibri"/>
                <w:color w:val="000000"/>
                <w:sz w:val="20"/>
                <w:szCs w:val="20"/>
              </w:rPr>
            </w:pPr>
            <w:r w:rsidRPr="00C74CA9">
              <w:rPr>
                <w:rFonts w:ascii="GHEA Grapalat" w:hAnsi="GHEA Grapalat" w:cs="Calibri"/>
                <w:color w:val="000000"/>
                <w:sz w:val="20"/>
                <w:szCs w:val="20"/>
              </w:rPr>
              <w:t>Асфальтирование тротуара толщиной 4 см, с укладкой щебня / толщиной 10 см., размер зерна 20 мм/</w:t>
            </w:r>
          </w:p>
        </w:tc>
        <w:tc>
          <w:tcPr>
            <w:tcW w:w="1517" w:type="dxa"/>
            <w:tcBorders>
              <w:top w:val="nil"/>
              <w:left w:val="nil"/>
              <w:bottom w:val="single" w:sz="8" w:space="0" w:color="auto"/>
              <w:right w:val="single" w:sz="8" w:space="0" w:color="auto"/>
            </w:tcBorders>
            <w:vAlign w:val="center"/>
          </w:tcPr>
          <w:p w14:paraId="1296C51B" w14:textId="77777777" w:rsidR="00CF0410" w:rsidRPr="00A37426" w:rsidRDefault="00CF0410" w:rsidP="00BE6010">
            <w:pPr>
              <w:jc w:val="center"/>
              <w:rPr>
                <w:rFonts w:ascii="Sylfaen" w:hAnsi="Sylfaen" w:cs="Calibri"/>
                <w:color w:val="000000"/>
                <w:lang w:val="hy-AM"/>
              </w:rPr>
            </w:pPr>
            <w:r w:rsidRPr="00A37426">
              <w:rPr>
                <w:rFonts w:ascii="Sylfaen" w:hAnsi="Sylfaen" w:cs="Calibri"/>
                <w:color w:val="000000"/>
                <w:lang w:val="hy-AM"/>
              </w:rPr>
              <w:t>քմ</w:t>
            </w:r>
          </w:p>
          <w:p w14:paraId="3D14542E" w14:textId="77777777" w:rsidR="00CF0410" w:rsidRDefault="00CF0410" w:rsidP="00BE6010">
            <w:pPr>
              <w:jc w:val="center"/>
              <w:rPr>
                <w:rFonts w:ascii="Sylfaen" w:hAnsi="Sylfaen" w:cs="Calibri"/>
                <w:color w:val="000000"/>
                <w:lang w:val="hy-AM"/>
              </w:rPr>
            </w:pPr>
            <w:r w:rsidRPr="00A37426">
              <w:rPr>
                <w:rFonts w:ascii="Sylfaen" w:hAnsi="Sylfaen" w:cs="Calibri"/>
                <w:color w:val="000000"/>
                <w:lang w:val="hy-AM"/>
              </w:rPr>
              <w:t xml:space="preserve">кв. м </w:t>
            </w:r>
          </w:p>
          <w:p w14:paraId="4FEE4B77" w14:textId="77777777" w:rsidR="00CF0410" w:rsidRPr="004B6D0A" w:rsidRDefault="00CF0410" w:rsidP="00BE6010">
            <w:pPr>
              <w:jc w:val="center"/>
              <w:rPr>
                <w:rFonts w:ascii="Calibri" w:hAnsi="Calibri" w:cs="Calibri"/>
                <w:color w:val="000000"/>
              </w:rPr>
            </w:pPr>
          </w:p>
        </w:tc>
        <w:tc>
          <w:tcPr>
            <w:tcW w:w="1592" w:type="dxa"/>
            <w:tcBorders>
              <w:top w:val="nil"/>
              <w:left w:val="nil"/>
              <w:bottom w:val="single" w:sz="8" w:space="0" w:color="auto"/>
              <w:right w:val="single" w:sz="8" w:space="0" w:color="auto"/>
            </w:tcBorders>
            <w:vAlign w:val="center"/>
          </w:tcPr>
          <w:p w14:paraId="03D1FD82" w14:textId="77777777" w:rsidR="00CF0410" w:rsidRPr="004B6D0A" w:rsidRDefault="00CF0410" w:rsidP="00BE6010">
            <w:pPr>
              <w:jc w:val="center"/>
              <w:rPr>
                <w:rFonts w:ascii="Calibri" w:hAnsi="Calibri" w:cs="Calibri"/>
                <w:color w:val="000000"/>
              </w:rPr>
            </w:pPr>
            <w:r>
              <w:rPr>
                <w:rFonts w:ascii="Calibri" w:hAnsi="Calibri" w:cs="Calibri"/>
                <w:color w:val="000000"/>
              </w:rPr>
              <w:t>33</w:t>
            </w:r>
          </w:p>
        </w:tc>
        <w:tc>
          <w:tcPr>
            <w:tcW w:w="1513" w:type="dxa"/>
            <w:tcBorders>
              <w:top w:val="nil"/>
              <w:left w:val="nil"/>
              <w:bottom w:val="single" w:sz="8" w:space="0" w:color="auto"/>
              <w:right w:val="single" w:sz="8" w:space="0" w:color="auto"/>
            </w:tcBorders>
            <w:vAlign w:val="center"/>
          </w:tcPr>
          <w:p w14:paraId="29F71F92" w14:textId="77777777" w:rsidR="00CF0410" w:rsidRPr="004B6D0A" w:rsidRDefault="00CF0410" w:rsidP="00BE6010">
            <w:pPr>
              <w:jc w:val="center"/>
              <w:rPr>
                <w:rFonts w:ascii="Calibri" w:hAnsi="Calibri" w:cs="Calibri"/>
                <w:color w:val="000000"/>
              </w:rPr>
            </w:pPr>
            <w:r>
              <w:rPr>
                <w:rFonts w:ascii="Calibri" w:hAnsi="Calibri" w:cs="Calibri"/>
                <w:color w:val="000000"/>
              </w:rPr>
              <w:t>3․4</w:t>
            </w:r>
          </w:p>
        </w:tc>
        <w:tc>
          <w:tcPr>
            <w:tcW w:w="1728" w:type="dxa"/>
            <w:tcBorders>
              <w:top w:val="nil"/>
              <w:left w:val="nil"/>
              <w:bottom w:val="single" w:sz="8" w:space="0" w:color="auto"/>
              <w:right w:val="single" w:sz="8" w:space="0" w:color="auto"/>
            </w:tcBorders>
            <w:vAlign w:val="center"/>
          </w:tcPr>
          <w:p w14:paraId="0882F87D"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112.2</w:t>
            </w:r>
          </w:p>
        </w:tc>
      </w:tr>
      <w:tr w:rsidR="00CF0410" w:rsidRPr="004B6D0A" w14:paraId="0FF82569"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062E3769" w14:textId="77777777" w:rsidR="00CF0410" w:rsidRPr="004B6D0A" w:rsidRDefault="00CF0410" w:rsidP="00BE6010">
            <w:pPr>
              <w:jc w:val="center"/>
              <w:rPr>
                <w:rFonts w:ascii="Calibri" w:hAnsi="Calibri" w:cs="Calibri"/>
                <w:color w:val="000000"/>
              </w:rPr>
            </w:pPr>
            <w:r>
              <w:rPr>
                <w:rFonts w:ascii="Calibri" w:hAnsi="Calibri" w:cs="Calibri"/>
                <w:color w:val="000000"/>
              </w:rPr>
              <w:lastRenderedPageBreak/>
              <w:t>8</w:t>
            </w:r>
          </w:p>
        </w:tc>
        <w:tc>
          <w:tcPr>
            <w:tcW w:w="4175" w:type="dxa"/>
            <w:tcBorders>
              <w:top w:val="nil"/>
              <w:left w:val="nil"/>
              <w:bottom w:val="single" w:sz="8" w:space="0" w:color="auto"/>
              <w:right w:val="single" w:sz="8" w:space="0" w:color="auto"/>
            </w:tcBorders>
          </w:tcPr>
          <w:p w14:paraId="36106A65" w14:textId="77777777" w:rsidR="00CF0410" w:rsidRPr="00C74CA9" w:rsidRDefault="00CF0410" w:rsidP="00BE6010">
            <w:pPr>
              <w:jc w:val="both"/>
              <w:rPr>
                <w:rFonts w:ascii="GHEA Grapalat" w:hAnsi="GHEA Grapalat"/>
                <w:sz w:val="20"/>
                <w:szCs w:val="20"/>
                <w:lang w:val="hy-AM"/>
              </w:rPr>
            </w:pPr>
            <w:r w:rsidRPr="00C74CA9">
              <w:rPr>
                <w:rFonts w:ascii="GHEA Grapalat" w:hAnsi="GHEA Grapalat"/>
                <w:sz w:val="20"/>
                <w:szCs w:val="20"/>
                <w:lang w:val="hy-AM"/>
              </w:rPr>
              <w:t>Տեղադրված եզրաքարերին կից 25սմ լայնությամբ ասֆալտապատում 5սմ հաստությամբ, խճի շերտի տեղադրմամբ /10սմ հաստությ</w:t>
            </w:r>
            <w:r w:rsidRPr="00C74CA9">
              <w:rPr>
                <w:rFonts w:ascii="Cambria Math" w:hAnsi="Cambria Math" w:cs="Cambria Math"/>
                <w:sz w:val="20"/>
                <w:szCs w:val="20"/>
                <w:lang w:val="hy-AM"/>
              </w:rPr>
              <w:t>․</w:t>
            </w:r>
            <w:r w:rsidRPr="00C74CA9">
              <w:rPr>
                <w:rFonts w:ascii="GHEA Grapalat" w:hAnsi="GHEA Grapalat"/>
                <w:sz w:val="20"/>
                <w:szCs w:val="20"/>
                <w:lang w:val="hy-AM"/>
              </w:rPr>
              <w:t>, հատիկի չափը 20մմ/</w:t>
            </w:r>
          </w:p>
          <w:p w14:paraId="2ECE87D3" w14:textId="77777777" w:rsidR="00CF0410" w:rsidRPr="00C74CA9" w:rsidRDefault="00CF0410" w:rsidP="00BE6010">
            <w:pPr>
              <w:jc w:val="both"/>
              <w:rPr>
                <w:rFonts w:ascii="GHEA Grapalat" w:hAnsi="GHEA Grapalat" w:cs="Calibri"/>
                <w:color w:val="000000"/>
                <w:sz w:val="20"/>
                <w:szCs w:val="20"/>
              </w:rPr>
            </w:pPr>
            <w:r w:rsidRPr="00C74CA9">
              <w:rPr>
                <w:rFonts w:ascii="GHEA Grapalat" w:hAnsi="GHEA Grapalat" w:cs="Calibri"/>
                <w:color w:val="000000"/>
                <w:sz w:val="20"/>
                <w:szCs w:val="20"/>
              </w:rPr>
              <w:t>Асфальтовое покрытие шириной 25 см, примыкающее к установленным бордюрам, толщиной 5 см, с гравийным слоем (толщиной 10 см, размером зерна 20 мм).</w:t>
            </w:r>
          </w:p>
        </w:tc>
        <w:tc>
          <w:tcPr>
            <w:tcW w:w="1517" w:type="dxa"/>
            <w:tcBorders>
              <w:top w:val="nil"/>
              <w:left w:val="nil"/>
              <w:bottom w:val="single" w:sz="8" w:space="0" w:color="auto"/>
              <w:right w:val="single" w:sz="8" w:space="0" w:color="auto"/>
            </w:tcBorders>
            <w:vAlign w:val="center"/>
          </w:tcPr>
          <w:p w14:paraId="443D690B" w14:textId="77777777" w:rsidR="00CF0410" w:rsidRPr="00A37426" w:rsidRDefault="00CF0410" w:rsidP="00BE6010">
            <w:pPr>
              <w:jc w:val="center"/>
              <w:rPr>
                <w:rFonts w:ascii="Sylfaen" w:hAnsi="Sylfaen" w:cs="Calibri"/>
                <w:color w:val="000000"/>
                <w:lang w:val="hy-AM"/>
              </w:rPr>
            </w:pPr>
            <w:r w:rsidRPr="00A37426">
              <w:rPr>
                <w:rFonts w:ascii="Sylfaen" w:hAnsi="Sylfaen" w:cs="Calibri"/>
                <w:color w:val="000000"/>
                <w:lang w:val="hy-AM"/>
              </w:rPr>
              <w:t>քմ</w:t>
            </w:r>
          </w:p>
          <w:p w14:paraId="02F3981A" w14:textId="77777777" w:rsidR="00CF0410" w:rsidRDefault="00CF0410" w:rsidP="00BE6010">
            <w:pPr>
              <w:jc w:val="center"/>
              <w:rPr>
                <w:rFonts w:ascii="Sylfaen" w:hAnsi="Sylfaen" w:cs="Calibri"/>
                <w:color w:val="000000"/>
                <w:lang w:val="hy-AM"/>
              </w:rPr>
            </w:pPr>
            <w:r w:rsidRPr="00A37426">
              <w:rPr>
                <w:rFonts w:ascii="Sylfaen" w:hAnsi="Sylfaen" w:cs="Calibri"/>
                <w:color w:val="000000"/>
                <w:lang w:val="hy-AM"/>
              </w:rPr>
              <w:t xml:space="preserve">кв. м </w:t>
            </w:r>
          </w:p>
          <w:p w14:paraId="561ECD66" w14:textId="77777777" w:rsidR="00CF0410" w:rsidRPr="004B6D0A" w:rsidRDefault="00CF0410" w:rsidP="00BE6010">
            <w:pPr>
              <w:jc w:val="center"/>
              <w:rPr>
                <w:rFonts w:ascii="Calibri" w:hAnsi="Calibri" w:cs="Calibri"/>
                <w:color w:val="000000"/>
              </w:rPr>
            </w:pPr>
          </w:p>
        </w:tc>
        <w:tc>
          <w:tcPr>
            <w:tcW w:w="1592" w:type="dxa"/>
            <w:tcBorders>
              <w:top w:val="nil"/>
              <w:left w:val="nil"/>
              <w:bottom w:val="single" w:sz="8" w:space="0" w:color="auto"/>
              <w:right w:val="single" w:sz="8" w:space="0" w:color="auto"/>
            </w:tcBorders>
            <w:vAlign w:val="center"/>
          </w:tcPr>
          <w:p w14:paraId="76BAA57C" w14:textId="77777777" w:rsidR="00CF0410" w:rsidRPr="004B6D0A" w:rsidRDefault="00CF0410" w:rsidP="00BE6010">
            <w:pPr>
              <w:jc w:val="center"/>
              <w:rPr>
                <w:rFonts w:ascii="Calibri" w:hAnsi="Calibri" w:cs="Calibri"/>
                <w:color w:val="000000"/>
              </w:rPr>
            </w:pPr>
            <w:r>
              <w:rPr>
                <w:rFonts w:ascii="Calibri" w:hAnsi="Calibri" w:cs="Calibri"/>
                <w:color w:val="000000"/>
              </w:rPr>
              <w:t>6․3</w:t>
            </w:r>
          </w:p>
        </w:tc>
        <w:tc>
          <w:tcPr>
            <w:tcW w:w="1513" w:type="dxa"/>
            <w:tcBorders>
              <w:top w:val="nil"/>
              <w:left w:val="nil"/>
              <w:bottom w:val="single" w:sz="8" w:space="0" w:color="auto"/>
              <w:right w:val="single" w:sz="8" w:space="0" w:color="auto"/>
            </w:tcBorders>
            <w:vAlign w:val="center"/>
          </w:tcPr>
          <w:p w14:paraId="716B784F" w14:textId="77777777" w:rsidR="00CF0410" w:rsidRPr="004B6D0A" w:rsidRDefault="00CF0410" w:rsidP="00BE6010">
            <w:pPr>
              <w:jc w:val="center"/>
              <w:rPr>
                <w:rFonts w:ascii="Calibri" w:hAnsi="Calibri" w:cs="Calibri"/>
                <w:color w:val="000000"/>
              </w:rPr>
            </w:pPr>
            <w:r>
              <w:rPr>
                <w:rFonts w:ascii="Calibri" w:hAnsi="Calibri" w:cs="Calibri"/>
                <w:color w:val="000000"/>
              </w:rPr>
              <w:t>4․2</w:t>
            </w:r>
          </w:p>
        </w:tc>
        <w:tc>
          <w:tcPr>
            <w:tcW w:w="1728" w:type="dxa"/>
            <w:tcBorders>
              <w:top w:val="nil"/>
              <w:left w:val="nil"/>
              <w:bottom w:val="single" w:sz="8" w:space="0" w:color="auto"/>
              <w:right w:val="single" w:sz="8" w:space="0" w:color="auto"/>
            </w:tcBorders>
            <w:vAlign w:val="center"/>
          </w:tcPr>
          <w:p w14:paraId="42F36F0D" w14:textId="77777777" w:rsidR="00CF0410" w:rsidRPr="009C485C" w:rsidRDefault="00CF0410" w:rsidP="00BE6010">
            <w:pPr>
              <w:jc w:val="center"/>
              <w:rPr>
                <w:rFonts w:ascii="GHEA Grapalat" w:hAnsi="GHEA Grapalat" w:cs="Calibri"/>
                <w:b/>
                <w:bCs/>
                <w:color w:val="000000"/>
              </w:rPr>
            </w:pPr>
            <w:r w:rsidRPr="009C485C">
              <w:rPr>
                <w:rFonts w:ascii="Calibri" w:hAnsi="Calibri" w:cs="Calibri"/>
                <w:color w:val="000000"/>
              </w:rPr>
              <w:t>26.46</w:t>
            </w:r>
          </w:p>
        </w:tc>
      </w:tr>
      <w:tr w:rsidR="00CF0410" w:rsidRPr="004B6D0A" w14:paraId="3F74D4E8"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3DBFDEE6" w14:textId="77777777" w:rsidR="00CF0410" w:rsidRPr="004B6D0A" w:rsidRDefault="00CF0410" w:rsidP="00BE6010">
            <w:pPr>
              <w:jc w:val="center"/>
              <w:rPr>
                <w:rFonts w:ascii="Calibri" w:hAnsi="Calibri" w:cs="Calibri"/>
                <w:color w:val="000000"/>
              </w:rPr>
            </w:pPr>
            <w:r>
              <w:rPr>
                <w:rFonts w:ascii="Calibri" w:hAnsi="Calibri" w:cs="Calibri"/>
                <w:color w:val="000000"/>
              </w:rPr>
              <w:t>9</w:t>
            </w:r>
          </w:p>
        </w:tc>
        <w:tc>
          <w:tcPr>
            <w:tcW w:w="4175" w:type="dxa"/>
            <w:tcBorders>
              <w:top w:val="nil"/>
              <w:left w:val="nil"/>
              <w:bottom w:val="single" w:sz="8" w:space="0" w:color="auto"/>
              <w:right w:val="single" w:sz="8" w:space="0" w:color="auto"/>
            </w:tcBorders>
          </w:tcPr>
          <w:p w14:paraId="04D6E869" w14:textId="77777777" w:rsidR="00CF0410" w:rsidRPr="00C74CA9" w:rsidRDefault="00CF0410" w:rsidP="00BE6010">
            <w:pPr>
              <w:jc w:val="both"/>
              <w:rPr>
                <w:rFonts w:ascii="GHEA Grapalat" w:hAnsi="GHEA Grapalat"/>
                <w:sz w:val="20"/>
                <w:szCs w:val="20"/>
                <w:lang w:val="hy-AM"/>
              </w:rPr>
            </w:pPr>
            <w:r w:rsidRPr="00C74CA9">
              <w:rPr>
                <w:rFonts w:ascii="GHEA Grapalat" w:hAnsi="GHEA Grapalat"/>
                <w:sz w:val="20"/>
                <w:szCs w:val="20"/>
                <w:lang w:val="hy-AM"/>
              </w:rPr>
              <w:t xml:space="preserve">Շին.աղբի բարձում ինքնքթափ մեքենայի վրա և տեղափոխում 13 կմ </w:t>
            </w:r>
          </w:p>
          <w:p w14:paraId="439EC93B" w14:textId="77777777" w:rsidR="00CF0410" w:rsidRPr="00C74CA9" w:rsidRDefault="00CF0410" w:rsidP="00BE6010">
            <w:pPr>
              <w:jc w:val="both"/>
              <w:rPr>
                <w:rFonts w:ascii="GHEA Grapalat" w:hAnsi="GHEA Grapalat" w:cs="Calibri"/>
                <w:color w:val="000000"/>
                <w:sz w:val="20"/>
                <w:szCs w:val="20"/>
              </w:rPr>
            </w:pPr>
            <w:r w:rsidRPr="00C74CA9">
              <w:rPr>
                <w:rFonts w:ascii="GHEA Grapalat" w:hAnsi="GHEA Grapalat" w:cs="Calibri"/>
                <w:color w:val="000000"/>
                <w:sz w:val="20"/>
                <w:szCs w:val="20"/>
              </w:rPr>
              <w:t>Голень.погрузка мусора на самосвал и транспортировка 13 км</w:t>
            </w:r>
          </w:p>
        </w:tc>
        <w:tc>
          <w:tcPr>
            <w:tcW w:w="1517" w:type="dxa"/>
            <w:tcBorders>
              <w:top w:val="nil"/>
              <w:left w:val="nil"/>
              <w:bottom w:val="single" w:sz="8" w:space="0" w:color="auto"/>
              <w:right w:val="single" w:sz="8" w:space="0" w:color="auto"/>
            </w:tcBorders>
            <w:vAlign w:val="center"/>
          </w:tcPr>
          <w:p w14:paraId="3D9AA20B" w14:textId="77777777" w:rsidR="00CF0410" w:rsidRDefault="00CF0410" w:rsidP="00BE6010">
            <w:pPr>
              <w:jc w:val="center"/>
              <w:rPr>
                <w:rFonts w:ascii="Sylfaen" w:hAnsi="Sylfaen" w:cs="Calibri"/>
                <w:color w:val="000000"/>
              </w:rPr>
            </w:pPr>
            <w:r>
              <w:rPr>
                <w:rFonts w:ascii="Sylfaen" w:hAnsi="Sylfaen" w:cs="Calibri"/>
                <w:color w:val="000000"/>
              </w:rPr>
              <w:t>տ</w:t>
            </w:r>
          </w:p>
          <w:p w14:paraId="70475004" w14:textId="77777777" w:rsidR="00CF0410" w:rsidRPr="004B6D0A" w:rsidRDefault="00CF0410" w:rsidP="00BE6010">
            <w:pPr>
              <w:jc w:val="center"/>
              <w:rPr>
                <w:rFonts w:ascii="Calibri" w:hAnsi="Calibri" w:cs="Calibri"/>
                <w:color w:val="000000"/>
              </w:rPr>
            </w:pPr>
            <w:r>
              <w:rPr>
                <w:rFonts w:ascii="Sylfaen" w:hAnsi="Sylfaen" w:cs="Calibri"/>
                <w:color w:val="000000"/>
              </w:rPr>
              <w:t>т</w:t>
            </w:r>
          </w:p>
        </w:tc>
        <w:tc>
          <w:tcPr>
            <w:tcW w:w="1592" w:type="dxa"/>
            <w:tcBorders>
              <w:top w:val="nil"/>
              <w:left w:val="nil"/>
              <w:bottom w:val="single" w:sz="8" w:space="0" w:color="auto"/>
              <w:right w:val="single" w:sz="8" w:space="0" w:color="auto"/>
            </w:tcBorders>
            <w:vAlign w:val="center"/>
          </w:tcPr>
          <w:p w14:paraId="7AD5A95A" w14:textId="77777777" w:rsidR="00CF0410" w:rsidRPr="004B6D0A" w:rsidRDefault="00CF0410" w:rsidP="00BE6010">
            <w:pPr>
              <w:jc w:val="center"/>
              <w:rPr>
                <w:rFonts w:ascii="Calibri" w:hAnsi="Calibri" w:cs="Calibri"/>
                <w:color w:val="000000"/>
              </w:rPr>
            </w:pPr>
            <w:r>
              <w:rPr>
                <w:rFonts w:ascii="Calibri" w:hAnsi="Calibri" w:cs="Calibri"/>
                <w:color w:val="000000"/>
              </w:rPr>
              <w:t>21․5</w:t>
            </w:r>
          </w:p>
        </w:tc>
        <w:tc>
          <w:tcPr>
            <w:tcW w:w="1513" w:type="dxa"/>
            <w:tcBorders>
              <w:top w:val="nil"/>
              <w:left w:val="nil"/>
              <w:bottom w:val="single" w:sz="8" w:space="0" w:color="auto"/>
              <w:right w:val="single" w:sz="8" w:space="0" w:color="auto"/>
            </w:tcBorders>
            <w:vAlign w:val="center"/>
          </w:tcPr>
          <w:p w14:paraId="71CEE44B" w14:textId="77777777" w:rsidR="00CF0410" w:rsidRPr="004B6D0A" w:rsidRDefault="00CF0410" w:rsidP="00BE6010">
            <w:pPr>
              <w:jc w:val="center"/>
              <w:rPr>
                <w:rFonts w:ascii="Calibri" w:hAnsi="Calibri" w:cs="Calibri"/>
                <w:color w:val="000000"/>
              </w:rPr>
            </w:pPr>
            <w:r>
              <w:rPr>
                <w:rFonts w:ascii="Calibri" w:hAnsi="Calibri" w:cs="Calibri"/>
                <w:color w:val="000000"/>
              </w:rPr>
              <w:t>3․7</w:t>
            </w:r>
          </w:p>
        </w:tc>
        <w:tc>
          <w:tcPr>
            <w:tcW w:w="1728" w:type="dxa"/>
            <w:tcBorders>
              <w:top w:val="nil"/>
              <w:left w:val="nil"/>
              <w:bottom w:val="single" w:sz="8" w:space="0" w:color="auto"/>
              <w:right w:val="single" w:sz="8" w:space="0" w:color="auto"/>
            </w:tcBorders>
            <w:vAlign w:val="center"/>
          </w:tcPr>
          <w:p w14:paraId="2919022A" w14:textId="77777777" w:rsidR="00CF0410" w:rsidRPr="004B6D0A" w:rsidRDefault="00CF0410" w:rsidP="00BE6010">
            <w:pPr>
              <w:jc w:val="center"/>
              <w:rPr>
                <w:rFonts w:ascii="GHEA Grapalat" w:hAnsi="GHEA Grapalat" w:cs="Calibri"/>
                <w:b/>
                <w:bCs/>
                <w:color w:val="000000"/>
              </w:rPr>
            </w:pPr>
            <w:r w:rsidRPr="009C485C">
              <w:rPr>
                <w:rFonts w:ascii="Calibri" w:hAnsi="Calibri" w:cs="Calibri"/>
                <w:color w:val="000000"/>
              </w:rPr>
              <w:t>79.55</w:t>
            </w:r>
          </w:p>
        </w:tc>
      </w:tr>
      <w:tr w:rsidR="00CF0410" w:rsidRPr="0000426B" w14:paraId="4E7B13AB" w14:textId="77777777" w:rsidTr="00CF0410">
        <w:trPr>
          <w:trHeight w:val="385"/>
        </w:trPr>
        <w:tc>
          <w:tcPr>
            <w:tcW w:w="685" w:type="dxa"/>
            <w:tcBorders>
              <w:top w:val="nil"/>
              <w:left w:val="single" w:sz="8" w:space="0" w:color="auto"/>
              <w:bottom w:val="single" w:sz="8" w:space="0" w:color="auto"/>
              <w:right w:val="single" w:sz="8" w:space="0" w:color="auto"/>
            </w:tcBorders>
            <w:vAlign w:val="center"/>
          </w:tcPr>
          <w:p w14:paraId="0018A559" w14:textId="77777777" w:rsidR="00CF0410" w:rsidRPr="004B6D0A" w:rsidRDefault="00CF0410" w:rsidP="00BE6010">
            <w:pPr>
              <w:jc w:val="center"/>
              <w:rPr>
                <w:rFonts w:ascii="Calibri" w:hAnsi="Calibri" w:cs="Calibri"/>
                <w:color w:val="000000"/>
              </w:rPr>
            </w:pPr>
          </w:p>
        </w:tc>
        <w:tc>
          <w:tcPr>
            <w:tcW w:w="4175" w:type="dxa"/>
            <w:tcBorders>
              <w:top w:val="nil"/>
              <w:left w:val="nil"/>
              <w:bottom w:val="single" w:sz="8" w:space="0" w:color="auto"/>
              <w:right w:val="single" w:sz="8" w:space="0" w:color="auto"/>
            </w:tcBorders>
          </w:tcPr>
          <w:p w14:paraId="4C8BEB5F" w14:textId="77777777" w:rsidR="00CF0410" w:rsidRPr="00C74CA9" w:rsidRDefault="00CF0410" w:rsidP="00BE6010">
            <w:pPr>
              <w:jc w:val="both"/>
              <w:rPr>
                <w:rFonts w:ascii="GHEA Grapalat" w:hAnsi="GHEA Grapalat"/>
                <w:sz w:val="20"/>
                <w:szCs w:val="20"/>
                <w:lang w:val="hy-AM"/>
              </w:rPr>
            </w:pPr>
            <w:r w:rsidRPr="00C74CA9">
              <w:rPr>
                <w:rFonts w:ascii="GHEA Grapalat" w:hAnsi="GHEA Grapalat"/>
                <w:sz w:val="20"/>
                <w:szCs w:val="20"/>
                <w:lang w:val="hy-AM"/>
              </w:rPr>
              <w:t>Մայթի 1 տեղամասում կառուցել թեքություն /թեքահարթակ/ասֆալտբետոնե ծածկով։</w:t>
            </w:r>
          </w:p>
          <w:p w14:paraId="2ED18384" w14:textId="77777777" w:rsidR="00CF0410" w:rsidRPr="00C74CA9" w:rsidRDefault="00CF0410" w:rsidP="00BE6010">
            <w:pPr>
              <w:jc w:val="both"/>
              <w:rPr>
                <w:rFonts w:ascii="GHEA Grapalat" w:hAnsi="GHEA Grapalat" w:cs="Calibri"/>
                <w:color w:val="000000"/>
                <w:sz w:val="20"/>
                <w:szCs w:val="20"/>
              </w:rPr>
            </w:pPr>
            <w:r w:rsidRPr="00C74CA9">
              <w:rPr>
                <w:rFonts w:ascii="GHEA Grapalat" w:hAnsi="GHEA Grapalat"/>
                <w:bCs/>
                <w:sz w:val="20"/>
                <w:szCs w:val="20"/>
                <w:lang w:val="hy-AM"/>
              </w:rPr>
              <w:t>На участке 1 тротуара соорудить уклон/пандус с асфальтобетонным покрытием.</w:t>
            </w:r>
          </w:p>
        </w:tc>
        <w:tc>
          <w:tcPr>
            <w:tcW w:w="1517" w:type="dxa"/>
            <w:tcBorders>
              <w:top w:val="nil"/>
              <w:left w:val="nil"/>
              <w:bottom w:val="single" w:sz="8" w:space="0" w:color="auto"/>
              <w:right w:val="single" w:sz="8" w:space="0" w:color="auto"/>
            </w:tcBorders>
            <w:vAlign w:val="center"/>
          </w:tcPr>
          <w:p w14:paraId="36AF2490" w14:textId="77777777" w:rsidR="00CF0410" w:rsidRPr="00341964" w:rsidRDefault="00CF0410" w:rsidP="00BE6010">
            <w:pPr>
              <w:jc w:val="center"/>
              <w:rPr>
                <w:rFonts w:ascii="Calibri" w:hAnsi="Calibri" w:cs="Calibri"/>
                <w:color w:val="000000"/>
              </w:rPr>
            </w:pPr>
          </w:p>
        </w:tc>
        <w:tc>
          <w:tcPr>
            <w:tcW w:w="1592" w:type="dxa"/>
            <w:tcBorders>
              <w:top w:val="nil"/>
              <w:left w:val="nil"/>
              <w:bottom w:val="single" w:sz="8" w:space="0" w:color="auto"/>
              <w:right w:val="single" w:sz="8" w:space="0" w:color="auto"/>
            </w:tcBorders>
            <w:vAlign w:val="center"/>
          </w:tcPr>
          <w:p w14:paraId="781A7855" w14:textId="77777777" w:rsidR="00CF0410" w:rsidRPr="00341964" w:rsidRDefault="00CF0410" w:rsidP="00BE6010">
            <w:pPr>
              <w:jc w:val="center"/>
              <w:rPr>
                <w:rFonts w:ascii="Calibri" w:hAnsi="Calibri" w:cs="Calibri"/>
                <w:color w:val="000000"/>
              </w:rPr>
            </w:pPr>
          </w:p>
        </w:tc>
        <w:tc>
          <w:tcPr>
            <w:tcW w:w="1513" w:type="dxa"/>
            <w:tcBorders>
              <w:top w:val="nil"/>
              <w:left w:val="nil"/>
              <w:bottom w:val="single" w:sz="8" w:space="0" w:color="auto"/>
              <w:right w:val="single" w:sz="8" w:space="0" w:color="auto"/>
            </w:tcBorders>
            <w:vAlign w:val="center"/>
          </w:tcPr>
          <w:p w14:paraId="2A8754C8" w14:textId="77777777" w:rsidR="00CF0410" w:rsidRPr="00341964" w:rsidRDefault="00CF0410" w:rsidP="00BE6010">
            <w:pPr>
              <w:jc w:val="center"/>
              <w:rPr>
                <w:rFonts w:ascii="Calibri" w:hAnsi="Calibri" w:cs="Calibri"/>
                <w:color w:val="000000"/>
              </w:rPr>
            </w:pPr>
          </w:p>
        </w:tc>
        <w:tc>
          <w:tcPr>
            <w:tcW w:w="1728" w:type="dxa"/>
            <w:tcBorders>
              <w:top w:val="nil"/>
              <w:left w:val="nil"/>
              <w:bottom w:val="single" w:sz="8" w:space="0" w:color="auto"/>
              <w:right w:val="single" w:sz="8" w:space="0" w:color="auto"/>
            </w:tcBorders>
            <w:vAlign w:val="center"/>
          </w:tcPr>
          <w:p w14:paraId="24CC58E5" w14:textId="77777777" w:rsidR="00CF0410" w:rsidRPr="00341964" w:rsidRDefault="00CF0410" w:rsidP="00BE6010">
            <w:pPr>
              <w:jc w:val="center"/>
              <w:rPr>
                <w:rFonts w:ascii="GHEA Grapalat" w:hAnsi="GHEA Grapalat" w:cs="Calibri"/>
                <w:b/>
                <w:bCs/>
                <w:color w:val="000000"/>
              </w:rPr>
            </w:pPr>
          </w:p>
        </w:tc>
      </w:tr>
      <w:tr w:rsidR="00CF0410" w:rsidRPr="004B6D0A" w14:paraId="526E87E6" w14:textId="77777777" w:rsidTr="00CF0410">
        <w:trPr>
          <w:trHeight w:val="385"/>
        </w:trPr>
        <w:tc>
          <w:tcPr>
            <w:tcW w:w="685" w:type="dxa"/>
            <w:tcBorders>
              <w:top w:val="nil"/>
              <w:left w:val="single" w:sz="8" w:space="0" w:color="auto"/>
              <w:bottom w:val="single" w:sz="8" w:space="0" w:color="auto"/>
              <w:right w:val="single" w:sz="8" w:space="0" w:color="auto"/>
            </w:tcBorders>
            <w:vAlign w:val="center"/>
            <w:hideMark/>
          </w:tcPr>
          <w:p w14:paraId="62AE7617" w14:textId="77777777" w:rsidR="00CF0410" w:rsidRPr="00341964" w:rsidRDefault="00CF0410" w:rsidP="00BE6010">
            <w:pPr>
              <w:jc w:val="center"/>
              <w:rPr>
                <w:rFonts w:ascii="GHEA Grapalat" w:hAnsi="GHEA Grapalat" w:cs="Calibri"/>
                <w:color w:val="000000"/>
              </w:rPr>
            </w:pPr>
            <w:r w:rsidRPr="004B6D0A">
              <w:rPr>
                <w:rFonts w:ascii="Calibri" w:hAnsi="Calibri" w:cs="Calibri"/>
                <w:color w:val="000000"/>
              </w:rPr>
              <w:t> </w:t>
            </w:r>
          </w:p>
        </w:tc>
        <w:tc>
          <w:tcPr>
            <w:tcW w:w="4175" w:type="dxa"/>
            <w:tcBorders>
              <w:top w:val="nil"/>
              <w:left w:val="nil"/>
              <w:bottom w:val="single" w:sz="8" w:space="0" w:color="auto"/>
              <w:right w:val="single" w:sz="8" w:space="0" w:color="auto"/>
            </w:tcBorders>
            <w:vAlign w:val="center"/>
            <w:hideMark/>
          </w:tcPr>
          <w:p w14:paraId="59F52A91" w14:textId="77777777" w:rsidR="00CF0410" w:rsidRPr="00C74CA9" w:rsidRDefault="00CF0410" w:rsidP="00BE6010">
            <w:pPr>
              <w:jc w:val="both"/>
              <w:rPr>
                <w:rFonts w:ascii="GHEA Grapalat" w:hAnsi="GHEA Grapalat" w:cs="Calibri"/>
                <w:b/>
                <w:bCs/>
                <w:color w:val="000000"/>
                <w:sz w:val="20"/>
                <w:szCs w:val="20"/>
              </w:rPr>
            </w:pPr>
            <w:r w:rsidRPr="00C74CA9">
              <w:rPr>
                <w:rFonts w:ascii="GHEA Grapalat" w:hAnsi="GHEA Grapalat" w:cs="Calibri"/>
                <w:b/>
                <w:bCs/>
                <w:color w:val="000000"/>
                <w:sz w:val="20"/>
                <w:szCs w:val="20"/>
              </w:rPr>
              <w:t>Ընդամենը</w:t>
            </w:r>
          </w:p>
          <w:p w14:paraId="2D6EF131" w14:textId="77777777" w:rsidR="00CF0410" w:rsidRPr="00C74CA9" w:rsidRDefault="00CF0410" w:rsidP="00BE6010">
            <w:pPr>
              <w:jc w:val="both"/>
              <w:rPr>
                <w:rFonts w:ascii="GHEA Grapalat" w:hAnsi="GHEA Grapalat" w:cs="Calibri"/>
                <w:b/>
                <w:bCs/>
                <w:color w:val="000000"/>
                <w:sz w:val="20"/>
                <w:szCs w:val="20"/>
              </w:rPr>
            </w:pPr>
            <w:r w:rsidRPr="00C74CA9">
              <w:rPr>
                <w:rFonts w:ascii="GHEA Grapalat" w:hAnsi="GHEA Grapalat" w:cs="Calibri"/>
                <w:b/>
                <w:bCs/>
                <w:color w:val="000000"/>
                <w:sz w:val="20"/>
                <w:szCs w:val="20"/>
              </w:rPr>
              <w:t>Всего</w:t>
            </w:r>
          </w:p>
        </w:tc>
        <w:tc>
          <w:tcPr>
            <w:tcW w:w="1517" w:type="dxa"/>
            <w:tcBorders>
              <w:top w:val="nil"/>
              <w:left w:val="nil"/>
              <w:bottom w:val="single" w:sz="8" w:space="0" w:color="auto"/>
              <w:right w:val="single" w:sz="8" w:space="0" w:color="auto"/>
            </w:tcBorders>
            <w:vAlign w:val="center"/>
            <w:hideMark/>
          </w:tcPr>
          <w:p w14:paraId="1427A997" w14:textId="77777777" w:rsidR="00CF0410" w:rsidRPr="004B6D0A" w:rsidRDefault="00CF0410" w:rsidP="00BE6010">
            <w:pPr>
              <w:jc w:val="center"/>
              <w:rPr>
                <w:rFonts w:ascii="GHEA Grapalat" w:hAnsi="GHEA Grapalat" w:cs="Calibri"/>
                <w:color w:val="000000"/>
              </w:rPr>
            </w:pPr>
            <w:r w:rsidRPr="004B6D0A">
              <w:rPr>
                <w:rFonts w:ascii="Calibri" w:hAnsi="Calibri" w:cs="Calibri"/>
                <w:color w:val="000000"/>
              </w:rPr>
              <w:t> </w:t>
            </w:r>
          </w:p>
        </w:tc>
        <w:tc>
          <w:tcPr>
            <w:tcW w:w="1592" w:type="dxa"/>
            <w:tcBorders>
              <w:top w:val="nil"/>
              <w:left w:val="nil"/>
              <w:bottom w:val="single" w:sz="8" w:space="0" w:color="auto"/>
              <w:right w:val="single" w:sz="8" w:space="0" w:color="auto"/>
            </w:tcBorders>
            <w:vAlign w:val="center"/>
            <w:hideMark/>
          </w:tcPr>
          <w:p w14:paraId="50A1AF97" w14:textId="77777777" w:rsidR="00CF0410" w:rsidRPr="004B6D0A" w:rsidRDefault="00CF0410" w:rsidP="00BE6010">
            <w:pPr>
              <w:jc w:val="center"/>
              <w:rPr>
                <w:rFonts w:ascii="GHEA Grapalat" w:hAnsi="GHEA Grapalat" w:cs="Calibri"/>
                <w:color w:val="000000"/>
              </w:rPr>
            </w:pPr>
            <w:r w:rsidRPr="004B6D0A">
              <w:rPr>
                <w:rFonts w:ascii="Calibri" w:hAnsi="Calibri" w:cs="Calibri"/>
                <w:color w:val="000000"/>
              </w:rPr>
              <w:t> </w:t>
            </w:r>
          </w:p>
        </w:tc>
        <w:tc>
          <w:tcPr>
            <w:tcW w:w="1513" w:type="dxa"/>
            <w:tcBorders>
              <w:top w:val="nil"/>
              <w:left w:val="nil"/>
              <w:bottom w:val="single" w:sz="8" w:space="0" w:color="auto"/>
              <w:right w:val="single" w:sz="8" w:space="0" w:color="auto"/>
            </w:tcBorders>
            <w:vAlign w:val="center"/>
            <w:hideMark/>
          </w:tcPr>
          <w:p w14:paraId="65DA145C" w14:textId="77777777" w:rsidR="00CF0410" w:rsidRPr="004B6D0A" w:rsidRDefault="00CF0410" w:rsidP="00BE6010">
            <w:pPr>
              <w:jc w:val="center"/>
              <w:rPr>
                <w:rFonts w:ascii="GHEA Grapalat" w:hAnsi="GHEA Grapalat" w:cs="Calibri"/>
                <w:color w:val="000000"/>
              </w:rPr>
            </w:pPr>
            <w:r w:rsidRPr="004B6D0A">
              <w:rPr>
                <w:rFonts w:ascii="Calibri" w:hAnsi="Calibri" w:cs="Calibri"/>
                <w:color w:val="000000"/>
              </w:rPr>
              <w:t> </w:t>
            </w:r>
          </w:p>
        </w:tc>
        <w:tc>
          <w:tcPr>
            <w:tcW w:w="1728" w:type="dxa"/>
            <w:tcBorders>
              <w:top w:val="nil"/>
              <w:left w:val="nil"/>
              <w:bottom w:val="single" w:sz="8" w:space="0" w:color="auto"/>
              <w:right w:val="single" w:sz="8" w:space="0" w:color="auto"/>
            </w:tcBorders>
            <w:vAlign w:val="center"/>
            <w:hideMark/>
          </w:tcPr>
          <w:p w14:paraId="7A4C0BD3" w14:textId="77777777" w:rsidR="00CF0410" w:rsidRPr="004B6D0A" w:rsidRDefault="00CF0410" w:rsidP="00BE6010">
            <w:pPr>
              <w:jc w:val="center"/>
              <w:rPr>
                <w:rFonts w:ascii="GHEA Grapalat" w:hAnsi="GHEA Grapalat" w:cs="Calibri"/>
                <w:b/>
                <w:bCs/>
                <w:color w:val="000000"/>
              </w:rPr>
            </w:pPr>
            <w:r>
              <w:rPr>
                <w:rFonts w:ascii="GHEA Grapalat" w:hAnsi="GHEA Grapalat" w:cs="Calibri"/>
                <w:b/>
                <w:bCs/>
                <w:color w:val="000000"/>
              </w:rPr>
              <w:t>20355</w:t>
            </w:r>
            <w:r w:rsidRPr="004B6D0A">
              <w:rPr>
                <w:rFonts w:ascii="GHEA Grapalat" w:hAnsi="GHEA Grapalat" w:cs="Calibri"/>
                <w:b/>
                <w:bCs/>
                <w:color w:val="000000"/>
              </w:rPr>
              <w:t>.</w:t>
            </w:r>
            <w:r>
              <w:rPr>
                <w:rFonts w:ascii="GHEA Grapalat" w:hAnsi="GHEA Grapalat" w:cs="Calibri"/>
                <w:b/>
                <w:bCs/>
                <w:color w:val="000000"/>
              </w:rPr>
              <w:t>497</w:t>
            </w:r>
          </w:p>
        </w:tc>
      </w:tr>
      <w:tr w:rsidR="00CF0410" w:rsidRPr="004B6D0A" w14:paraId="4588B00D" w14:textId="77777777" w:rsidTr="00CF0410">
        <w:trPr>
          <w:trHeight w:val="277"/>
        </w:trPr>
        <w:tc>
          <w:tcPr>
            <w:tcW w:w="685" w:type="dxa"/>
            <w:tcBorders>
              <w:top w:val="nil"/>
              <w:left w:val="single" w:sz="8" w:space="0" w:color="auto"/>
              <w:bottom w:val="single" w:sz="8" w:space="0" w:color="auto"/>
              <w:right w:val="single" w:sz="8" w:space="0" w:color="auto"/>
            </w:tcBorders>
            <w:vAlign w:val="center"/>
            <w:hideMark/>
          </w:tcPr>
          <w:p w14:paraId="75607245" w14:textId="77777777" w:rsidR="00CF0410" w:rsidRPr="004B6D0A" w:rsidRDefault="00CF0410" w:rsidP="00BE6010">
            <w:pPr>
              <w:jc w:val="center"/>
              <w:rPr>
                <w:rFonts w:ascii="GHEA Grapalat" w:hAnsi="GHEA Grapalat" w:cs="Calibri"/>
                <w:color w:val="000000"/>
              </w:rPr>
            </w:pPr>
            <w:r w:rsidRPr="004B6D0A">
              <w:rPr>
                <w:rFonts w:ascii="Calibri" w:hAnsi="Calibri" w:cs="Calibri"/>
                <w:color w:val="000000"/>
              </w:rPr>
              <w:t> </w:t>
            </w:r>
          </w:p>
        </w:tc>
        <w:tc>
          <w:tcPr>
            <w:tcW w:w="4175" w:type="dxa"/>
            <w:tcBorders>
              <w:top w:val="nil"/>
              <w:left w:val="nil"/>
              <w:bottom w:val="single" w:sz="8" w:space="0" w:color="auto"/>
              <w:right w:val="single" w:sz="8" w:space="0" w:color="auto"/>
            </w:tcBorders>
            <w:vAlign w:val="center"/>
            <w:hideMark/>
          </w:tcPr>
          <w:p w14:paraId="100CBA9A" w14:textId="77777777" w:rsidR="00CF0410" w:rsidRPr="00C74CA9" w:rsidRDefault="00CF0410" w:rsidP="00BE6010">
            <w:pPr>
              <w:jc w:val="both"/>
              <w:rPr>
                <w:rFonts w:ascii="GHEA Grapalat" w:hAnsi="GHEA Grapalat" w:cs="Calibri"/>
                <w:b/>
                <w:bCs/>
                <w:color w:val="000000"/>
                <w:sz w:val="20"/>
                <w:szCs w:val="20"/>
              </w:rPr>
            </w:pPr>
            <w:r w:rsidRPr="00C74CA9">
              <w:rPr>
                <w:rFonts w:ascii="GHEA Grapalat" w:hAnsi="GHEA Grapalat" w:cs="Calibri"/>
                <w:b/>
                <w:bCs/>
                <w:color w:val="000000"/>
                <w:sz w:val="20"/>
                <w:szCs w:val="20"/>
              </w:rPr>
              <w:t>ԱԱՀ 20%</w:t>
            </w:r>
          </w:p>
          <w:p w14:paraId="535F7166" w14:textId="77777777" w:rsidR="00CF0410" w:rsidRPr="00C74CA9" w:rsidRDefault="00CF0410" w:rsidP="00BE6010">
            <w:pPr>
              <w:jc w:val="both"/>
              <w:rPr>
                <w:rFonts w:ascii="GHEA Grapalat" w:hAnsi="GHEA Grapalat" w:cs="Calibri"/>
                <w:b/>
                <w:bCs/>
                <w:color w:val="000000"/>
                <w:sz w:val="20"/>
                <w:szCs w:val="20"/>
              </w:rPr>
            </w:pPr>
            <w:r w:rsidRPr="00C74CA9">
              <w:rPr>
                <w:rFonts w:ascii="GHEA Grapalat" w:hAnsi="GHEA Grapalat" w:cs="Calibri"/>
                <w:b/>
                <w:bCs/>
                <w:color w:val="000000"/>
                <w:sz w:val="20"/>
                <w:szCs w:val="20"/>
              </w:rPr>
              <w:t>НДС 20%</w:t>
            </w:r>
          </w:p>
        </w:tc>
        <w:tc>
          <w:tcPr>
            <w:tcW w:w="1517" w:type="dxa"/>
            <w:tcBorders>
              <w:top w:val="nil"/>
              <w:left w:val="nil"/>
              <w:bottom w:val="single" w:sz="8" w:space="0" w:color="auto"/>
              <w:right w:val="single" w:sz="8" w:space="0" w:color="auto"/>
            </w:tcBorders>
            <w:vAlign w:val="center"/>
            <w:hideMark/>
          </w:tcPr>
          <w:p w14:paraId="0F8E2C86" w14:textId="77777777" w:rsidR="00CF0410" w:rsidRPr="004B6D0A" w:rsidRDefault="00CF0410" w:rsidP="00BE6010">
            <w:pPr>
              <w:jc w:val="center"/>
              <w:rPr>
                <w:rFonts w:ascii="GHEA Grapalat" w:hAnsi="GHEA Grapalat" w:cs="Calibri"/>
                <w:color w:val="000000"/>
              </w:rPr>
            </w:pPr>
            <w:r w:rsidRPr="004B6D0A">
              <w:rPr>
                <w:rFonts w:ascii="Calibri" w:hAnsi="Calibri" w:cs="Calibri"/>
                <w:color w:val="000000"/>
              </w:rPr>
              <w:t> </w:t>
            </w:r>
          </w:p>
        </w:tc>
        <w:tc>
          <w:tcPr>
            <w:tcW w:w="1592" w:type="dxa"/>
            <w:tcBorders>
              <w:top w:val="nil"/>
              <w:left w:val="nil"/>
              <w:bottom w:val="single" w:sz="8" w:space="0" w:color="auto"/>
              <w:right w:val="single" w:sz="8" w:space="0" w:color="auto"/>
            </w:tcBorders>
            <w:vAlign w:val="center"/>
            <w:hideMark/>
          </w:tcPr>
          <w:p w14:paraId="5C4EDBAE" w14:textId="77777777" w:rsidR="00CF0410" w:rsidRPr="004B6D0A" w:rsidRDefault="00CF0410" w:rsidP="00BE6010">
            <w:pPr>
              <w:jc w:val="center"/>
              <w:rPr>
                <w:rFonts w:ascii="GHEA Grapalat" w:hAnsi="GHEA Grapalat" w:cs="Calibri"/>
                <w:color w:val="000000"/>
              </w:rPr>
            </w:pPr>
            <w:r w:rsidRPr="004B6D0A">
              <w:rPr>
                <w:rFonts w:ascii="Calibri" w:hAnsi="Calibri" w:cs="Calibri"/>
                <w:color w:val="000000"/>
              </w:rPr>
              <w:t> </w:t>
            </w:r>
          </w:p>
        </w:tc>
        <w:tc>
          <w:tcPr>
            <w:tcW w:w="1513" w:type="dxa"/>
            <w:tcBorders>
              <w:top w:val="nil"/>
              <w:left w:val="nil"/>
              <w:bottom w:val="single" w:sz="8" w:space="0" w:color="auto"/>
              <w:right w:val="single" w:sz="8" w:space="0" w:color="auto"/>
            </w:tcBorders>
            <w:vAlign w:val="center"/>
            <w:hideMark/>
          </w:tcPr>
          <w:p w14:paraId="584E9B98" w14:textId="77777777" w:rsidR="00CF0410" w:rsidRPr="004B6D0A" w:rsidRDefault="00CF0410" w:rsidP="00BE6010">
            <w:pPr>
              <w:jc w:val="center"/>
              <w:rPr>
                <w:rFonts w:ascii="GHEA Grapalat" w:hAnsi="GHEA Grapalat" w:cs="Calibri"/>
                <w:color w:val="000000"/>
              </w:rPr>
            </w:pPr>
            <w:r w:rsidRPr="004B6D0A">
              <w:rPr>
                <w:rFonts w:ascii="Calibri" w:hAnsi="Calibri" w:cs="Calibri"/>
                <w:color w:val="000000"/>
              </w:rPr>
              <w:t> </w:t>
            </w:r>
          </w:p>
        </w:tc>
        <w:tc>
          <w:tcPr>
            <w:tcW w:w="1728" w:type="dxa"/>
            <w:tcBorders>
              <w:top w:val="nil"/>
              <w:left w:val="nil"/>
              <w:bottom w:val="single" w:sz="8" w:space="0" w:color="auto"/>
              <w:right w:val="single" w:sz="8" w:space="0" w:color="auto"/>
            </w:tcBorders>
            <w:vAlign w:val="center"/>
            <w:hideMark/>
          </w:tcPr>
          <w:p w14:paraId="5AB3F9F2" w14:textId="77777777" w:rsidR="00CF0410" w:rsidRPr="004B6D0A" w:rsidRDefault="00CF0410" w:rsidP="00BE6010">
            <w:pPr>
              <w:jc w:val="center"/>
              <w:rPr>
                <w:rFonts w:ascii="GHEA Grapalat" w:hAnsi="GHEA Grapalat" w:cs="Calibri"/>
                <w:b/>
                <w:bCs/>
                <w:color w:val="000000"/>
              </w:rPr>
            </w:pPr>
            <w:r>
              <w:rPr>
                <w:rFonts w:ascii="GHEA Grapalat" w:hAnsi="GHEA Grapalat" w:cs="Calibri"/>
                <w:b/>
                <w:bCs/>
                <w:color w:val="000000"/>
              </w:rPr>
              <w:t>4071</w:t>
            </w:r>
            <w:r w:rsidRPr="004B6D0A">
              <w:rPr>
                <w:rFonts w:ascii="GHEA Grapalat" w:hAnsi="GHEA Grapalat" w:cs="Calibri"/>
                <w:b/>
                <w:bCs/>
                <w:color w:val="000000"/>
              </w:rPr>
              <w:t>.</w:t>
            </w:r>
            <w:r>
              <w:rPr>
                <w:rFonts w:ascii="GHEA Grapalat" w:hAnsi="GHEA Grapalat" w:cs="Calibri"/>
                <w:b/>
                <w:bCs/>
                <w:color w:val="000000"/>
              </w:rPr>
              <w:t>099</w:t>
            </w:r>
          </w:p>
        </w:tc>
      </w:tr>
      <w:tr w:rsidR="00CF0410" w:rsidRPr="004B6D0A" w14:paraId="08AB0A54" w14:textId="77777777" w:rsidTr="00CF0410">
        <w:trPr>
          <w:trHeight w:val="540"/>
        </w:trPr>
        <w:tc>
          <w:tcPr>
            <w:tcW w:w="685" w:type="dxa"/>
            <w:tcBorders>
              <w:top w:val="nil"/>
              <w:left w:val="single" w:sz="8" w:space="0" w:color="auto"/>
              <w:bottom w:val="single" w:sz="8" w:space="0" w:color="auto"/>
              <w:right w:val="single" w:sz="8" w:space="0" w:color="auto"/>
            </w:tcBorders>
            <w:vAlign w:val="center"/>
            <w:hideMark/>
          </w:tcPr>
          <w:p w14:paraId="27D6B538" w14:textId="77777777" w:rsidR="00CF0410" w:rsidRPr="004B6D0A" w:rsidRDefault="00CF0410" w:rsidP="00BE6010">
            <w:pPr>
              <w:jc w:val="center"/>
              <w:rPr>
                <w:rFonts w:ascii="GHEA Grapalat" w:hAnsi="GHEA Grapalat" w:cs="Calibri"/>
                <w:color w:val="000000"/>
              </w:rPr>
            </w:pPr>
            <w:r w:rsidRPr="004B6D0A">
              <w:rPr>
                <w:rFonts w:ascii="Calibri" w:hAnsi="Calibri" w:cs="Calibri"/>
                <w:color w:val="000000"/>
              </w:rPr>
              <w:t> </w:t>
            </w:r>
          </w:p>
        </w:tc>
        <w:tc>
          <w:tcPr>
            <w:tcW w:w="4175" w:type="dxa"/>
            <w:tcBorders>
              <w:top w:val="nil"/>
              <w:left w:val="nil"/>
              <w:bottom w:val="single" w:sz="8" w:space="0" w:color="auto"/>
              <w:right w:val="single" w:sz="8" w:space="0" w:color="auto"/>
            </w:tcBorders>
            <w:vAlign w:val="center"/>
            <w:hideMark/>
          </w:tcPr>
          <w:p w14:paraId="72F2FEA8" w14:textId="77777777" w:rsidR="00CF0410" w:rsidRPr="00C74CA9" w:rsidRDefault="00CF0410" w:rsidP="00BE6010">
            <w:pPr>
              <w:jc w:val="both"/>
              <w:rPr>
                <w:rFonts w:ascii="GHEA Grapalat" w:hAnsi="GHEA Grapalat" w:cs="Calibri"/>
                <w:b/>
                <w:bCs/>
                <w:color w:val="000000"/>
                <w:sz w:val="20"/>
                <w:szCs w:val="20"/>
              </w:rPr>
            </w:pPr>
            <w:r w:rsidRPr="00C74CA9">
              <w:rPr>
                <w:rFonts w:ascii="GHEA Grapalat" w:hAnsi="GHEA Grapalat" w:cs="Calibri"/>
                <w:b/>
                <w:bCs/>
                <w:color w:val="000000"/>
                <w:sz w:val="20"/>
                <w:szCs w:val="20"/>
              </w:rPr>
              <w:t>Ընդամենը</w:t>
            </w:r>
          </w:p>
          <w:p w14:paraId="6F2060A6" w14:textId="77777777" w:rsidR="00CF0410" w:rsidRPr="00C74CA9" w:rsidRDefault="00CF0410" w:rsidP="00BE6010">
            <w:pPr>
              <w:jc w:val="both"/>
              <w:rPr>
                <w:rFonts w:ascii="GHEA Grapalat" w:hAnsi="GHEA Grapalat" w:cs="Calibri"/>
                <w:b/>
                <w:bCs/>
                <w:color w:val="000000"/>
                <w:sz w:val="20"/>
                <w:szCs w:val="20"/>
              </w:rPr>
            </w:pPr>
            <w:r w:rsidRPr="00C74CA9">
              <w:rPr>
                <w:rFonts w:ascii="GHEA Grapalat" w:hAnsi="GHEA Grapalat" w:cs="Calibri"/>
                <w:b/>
                <w:bCs/>
                <w:color w:val="000000"/>
                <w:sz w:val="20"/>
                <w:szCs w:val="20"/>
              </w:rPr>
              <w:t>Всего</w:t>
            </w:r>
          </w:p>
        </w:tc>
        <w:tc>
          <w:tcPr>
            <w:tcW w:w="1517" w:type="dxa"/>
            <w:tcBorders>
              <w:top w:val="nil"/>
              <w:left w:val="nil"/>
              <w:bottom w:val="single" w:sz="8" w:space="0" w:color="auto"/>
              <w:right w:val="single" w:sz="8" w:space="0" w:color="auto"/>
            </w:tcBorders>
            <w:vAlign w:val="center"/>
            <w:hideMark/>
          </w:tcPr>
          <w:p w14:paraId="4828B69E" w14:textId="77777777" w:rsidR="00CF0410" w:rsidRPr="004B6D0A" w:rsidRDefault="00CF0410" w:rsidP="00BE6010">
            <w:pPr>
              <w:jc w:val="center"/>
              <w:rPr>
                <w:rFonts w:ascii="GHEA Grapalat" w:hAnsi="GHEA Grapalat" w:cs="Calibri"/>
                <w:color w:val="000000"/>
              </w:rPr>
            </w:pPr>
            <w:r w:rsidRPr="004B6D0A">
              <w:rPr>
                <w:rFonts w:ascii="Calibri" w:hAnsi="Calibri" w:cs="Calibri"/>
                <w:color w:val="000000"/>
              </w:rPr>
              <w:t> </w:t>
            </w:r>
          </w:p>
        </w:tc>
        <w:tc>
          <w:tcPr>
            <w:tcW w:w="1592" w:type="dxa"/>
            <w:tcBorders>
              <w:top w:val="nil"/>
              <w:left w:val="nil"/>
              <w:bottom w:val="single" w:sz="8" w:space="0" w:color="auto"/>
              <w:right w:val="single" w:sz="8" w:space="0" w:color="auto"/>
            </w:tcBorders>
            <w:vAlign w:val="center"/>
            <w:hideMark/>
          </w:tcPr>
          <w:p w14:paraId="5CF29E0B" w14:textId="77777777" w:rsidR="00CF0410" w:rsidRPr="004B6D0A" w:rsidRDefault="00CF0410" w:rsidP="00BE6010">
            <w:pPr>
              <w:jc w:val="center"/>
              <w:rPr>
                <w:rFonts w:ascii="GHEA Grapalat" w:hAnsi="GHEA Grapalat" w:cs="Calibri"/>
                <w:color w:val="000000"/>
              </w:rPr>
            </w:pPr>
            <w:r w:rsidRPr="004B6D0A">
              <w:rPr>
                <w:rFonts w:ascii="Calibri" w:hAnsi="Calibri" w:cs="Calibri"/>
                <w:color w:val="000000"/>
              </w:rPr>
              <w:t> </w:t>
            </w:r>
          </w:p>
        </w:tc>
        <w:tc>
          <w:tcPr>
            <w:tcW w:w="1513" w:type="dxa"/>
            <w:tcBorders>
              <w:top w:val="nil"/>
              <w:left w:val="nil"/>
              <w:bottom w:val="single" w:sz="8" w:space="0" w:color="auto"/>
              <w:right w:val="single" w:sz="8" w:space="0" w:color="auto"/>
            </w:tcBorders>
            <w:vAlign w:val="center"/>
            <w:hideMark/>
          </w:tcPr>
          <w:p w14:paraId="62A5F33F" w14:textId="77777777" w:rsidR="00CF0410" w:rsidRPr="004B6D0A" w:rsidRDefault="00CF0410" w:rsidP="00BE6010">
            <w:pPr>
              <w:jc w:val="center"/>
              <w:rPr>
                <w:rFonts w:ascii="GHEA Grapalat" w:hAnsi="GHEA Grapalat" w:cs="Calibri"/>
                <w:color w:val="000000"/>
              </w:rPr>
            </w:pPr>
            <w:r w:rsidRPr="004B6D0A">
              <w:rPr>
                <w:rFonts w:ascii="Calibri" w:hAnsi="Calibri" w:cs="Calibri"/>
                <w:color w:val="000000"/>
              </w:rPr>
              <w:t> </w:t>
            </w:r>
          </w:p>
        </w:tc>
        <w:tc>
          <w:tcPr>
            <w:tcW w:w="1728" w:type="dxa"/>
            <w:tcBorders>
              <w:top w:val="nil"/>
              <w:left w:val="nil"/>
              <w:bottom w:val="single" w:sz="8" w:space="0" w:color="auto"/>
              <w:right w:val="single" w:sz="8" w:space="0" w:color="auto"/>
            </w:tcBorders>
            <w:vAlign w:val="center"/>
            <w:hideMark/>
          </w:tcPr>
          <w:p w14:paraId="13719D45" w14:textId="77777777" w:rsidR="00CF0410" w:rsidRPr="004B6D0A" w:rsidRDefault="00CF0410" w:rsidP="00BE6010">
            <w:pPr>
              <w:jc w:val="center"/>
              <w:rPr>
                <w:rFonts w:ascii="GHEA Grapalat" w:hAnsi="GHEA Grapalat" w:cs="Calibri"/>
                <w:b/>
                <w:bCs/>
                <w:color w:val="000000"/>
              </w:rPr>
            </w:pPr>
            <w:r>
              <w:rPr>
                <w:rFonts w:ascii="GHEA Grapalat" w:hAnsi="GHEA Grapalat" w:cs="Calibri"/>
                <w:b/>
                <w:bCs/>
                <w:color w:val="000000"/>
              </w:rPr>
              <w:t>24426</w:t>
            </w:r>
            <w:r w:rsidRPr="004B6D0A">
              <w:rPr>
                <w:rFonts w:ascii="GHEA Grapalat" w:hAnsi="GHEA Grapalat" w:cs="Calibri"/>
                <w:b/>
                <w:bCs/>
                <w:color w:val="000000"/>
              </w:rPr>
              <w:t>.</w:t>
            </w:r>
            <w:r>
              <w:rPr>
                <w:rFonts w:ascii="GHEA Grapalat" w:hAnsi="GHEA Grapalat" w:cs="Calibri"/>
                <w:b/>
                <w:bCs/>
                <w:color w:val="000000"/>
              </w:rPr>
              <w:t>596</w:t>
            </w:r>
          </w:p>
        </w:tc>
      </w:tr>
    </w:tbl>
    <w:p w14:paraId="43A6820F" w14:textId="77777777" w:rsidR="00CF0410" w:rsidRDefault="00CF0410" w:rsidP="00CF0410">
      <w:pPr>
        <w:jc w:val="center"/>
        <w:rPr>
          <w:rFonts w:ascii="GHEA Grapalat" w:eastAsia="Calibri" w:hAnsi="GHEA Grapalat"/>
          <w:b/>
          <w:color w:val="000000"/>
          <w:sz w:val="28"/>
          <w:szCs w:val="28"/>
          <w:lang w:val="hy-AM"/>
        </w:rPr>
      </w:pPr>
    </w:p>
    <w:p w14:paraId="7B49E5A4" w14:textId="7E3EA0A9" w:rsidR="00CF0410" w:rsidRDefault="00CF0410" w:rsidP="00CF0410">
      <w:pPr>
        <w:jc w:val="center"/>
        <w:rPr>
          <w:rFonts w:ascii="GHEA Grapalat" w:eastAsia="Calibri" w:hAnsi="GHEA Grapalat"/>
          <w:b/>
          <w:color w:val="000000"/>
          <w:sz w:val="28"/>
          <w:szCs w:val="28"/>
          <w:lang w:val="hy-AM"/>
        </w:rPr>
      </w:pPr>
      <w:r w:rsidRPr="00816A07">
        <w:rPr>
          <w:rFonts w:ascii="GHEA Grapalat" w:eastAsia="Calibri" w:hAnsi="GHEA Grapalat"/>
          <w:b/>
          <w:color w:val="000000"/>
          <w:sz w:val="28"/>
          <w:szCs w:val="28"/>
          <w:lang w:val="hy-AM"/>
        </w:rPr>
        <w:t>ТЕХНИЧЕСКАЯ ХАРАКТЕРИСТИКА</w:t>
      </w:r>
    </w:p>
    <w:p w14:paraId="5CFBC215" w14:textId="77777777" w:rsidR="00CF0410" w:rsidRPr="009D1D23" w:rsidRDefault="00CF0410" w:rsidP="00CF0410">
      <w:pPr>
        <w:jc w:val="center"/>
        <w:rPr>
          <w:rFonts w:ascii="GHEA Grapalat" w:eastAsia="Calibri" w:hAnsi="GHEA Grapalat"/>
          <w:b/>
          <w:color w:val="000000"/>
          <w:sz w:val="28"/>
          <w:szCs w:val="28"/>
          <w:lang w:val="hy-AM"/>
        </w:rPr>
      </w:pPr>
    </w:p>
    <w:p w14:paraId="4151830F" w14:textId="77777777" w:rsidR="00CF0410" w:rsidRDefault="00CF0410" w:rsidP="00CF0410">
      <w:pPr>
        <w:jc w:val="both"/>
        <w:rPr>
          <w:rFonts w:ascii="GHEA Grapalat" w:hAnsi="GHEA Grapalat" w:cs="Sylfaen"/>
          <w:bCs/>
          <w:iCs/>
          <w:color w:val="000000"/>
          <w:lang w:val="hy-AM"/>
        </w:rPr>
      </w:pPr>
      <w:r w:rsidRPr="003F6588">
        <w:rPr>
          <w:rFonts w:ascii="GHEA Grapalat" w:hAnsi="GHEA Grapalat" w:cs="Sylfaen"/>
          <w:bCs/>
          <w:iCs/>
          <w:color w:val="000000"/>
          <w:lang w:val="hy-AM"/>
        </w:rPr>
        <w:t xml:space="preserve">1. </w:t>
      </w:r>
      <w:r w:rsidRPr="00B01354">
        <w:rPr>
          <w:rFonts w:ascii="GHEA Grapalat" w:hAnsi="GHEA Grapalat" w:cs="Sylfaen"/>
          <w:bCs/>
          <w:iCs/>
          <w:color w:val="000000"/>
          <w:lang w:val="hy-AM"/>
        </w:rPr>
        <w:t>Выполнение работ в соответствии со строительными нормами, правилами и техническими условиями. Подрядчик должен располагать соответствующими техническими средствами для выполнения работ: не менее 2 самосвалов грузоподъемностью не менее 7 и 15 тонн, не менее 2 устройств для резки асфальтобетонного покрытия, не менее 1 трактора для выравнивания, демонтажа, погрузки и других работ, не менее 2 вибраторов для укладки бетонных плит, прорабом (с соответствующим профессиональным образованием), высококвалифицированными и опытными работниками, проработавшими в данной области несколько лет (не менее 20 человек), соответствующими строительными инструментами и оборудованием, финансовыми ресурсами (до 10% от суммы, предназначенной для строительных работ).</w:t>
      </w:r>
    </w:p>
    <w:p w14:paraId="6F1DB1B6" w14:textId="77777777" w:rsidR="00CF0410" w:rsidRPr="003F6588" w:rsidRDefault="00CF0410" w:rsidP="00CF0410">
      <w:pPr>
        <w:jc w:val="both"/>
        <w:rPr>
          <w:rFonts w:ascii="GHEA Grapalat" w:hAnsi="GHEA Grapalat" w:cs="Sylfaen"/>
          <w:bCs/>
          <w:iCs/>
          <w:color w:val="000000"/>
          <w:lang w:val="hy-AM"/>
        </w:rPr>
      </w:pPr>
      <w:r w:rsidRPr="003F6588">
        <w:rPr>
          <w:rFonts w:ascii="GHEA Grapalat" w:hAnsi="GHEA Grapalat" w:cs="Sylfaen"/>
          <w:bCs/>
          <w:iCs/>
          <w:color w:val="000000"/>
          <w:lang w:val="hy-AM"/>
        </w:rPr>
        <w:t xml:space="preserve">2. Обеспечить время строительства /сертификаты, технические паспорта и т. д./ и их соответствие стандартам, техническим и другим нормативным требованиям: </w:t>
      </w:r>
    </w:p>
    <w:p w14:paraId="61377619" w14:textId="77777777" w:rsidR="00CF0410" w:rsidRPr="00E55B7D" w:rsidRDefault="00CF0410" w:rsidP="00CF0410">
      <w:pPr>
        <w:ind w:right="333"/>
        <w:contextualSpacing/>
        <w:jc w:val="both"/>
        <w:rPr>
          <w:rFonts w:ascii="GHEA Grapalat" w:hAnsi="GHEA Grapalat" w:cs="Arial"/>
        </w:rPr>
      </w:pPr>
      <w:r w:rsidRPr="003F6588">
        <w:rPr>
          <w:rFonts w:ascii="GHEA Grapalat" w:hAnsi="GHEA Grapalat" w:cs="Sylfaen"/>
          <w:bCs/>
          <w:iCs/>
          <w:color w:val="000000"/>
          <w:lang w:val="hy-AM"/>
        </w:rPr>
        <w:t xml:space="preserve">3. </w:t>
      </w:r>
      <w:r w:rsidRPr="00E55B7D">
        <w:rPr>
          <w:rFonts w:ascii="GHEA Grapalat" w:hAnsi="GHEA Grapalat" w:cs="Arial"/>
        </w:rPr>
        <w:t>В</w:t>
      </w:r>
      <w:r w:rsidRPr="00816A07">
        <w:rPr>
          <w:rFonts w:ascii="GHEA Grapalat" w:hAnsi="GHEA Grapalat" w:cs="Arial"/>
          <w:lang w:val="hy-AM"/>
        </w:rPr>
        <w:t>ыполнять все необходимые испытания с участием заинтересованных организаций</w:t>
      </w:r>
      <w:r w:rsidRPr="00E55B7D">
        <w:rPr>
          <w:rFonts w:ascii="GHEA Grapalat" w:hAnsi="GHEA Grapalat" w:cs="Arial"/>
        </w:rPr>
        <w:t xml:space="preserve"> и</w:t>
      </w:r>
      <w:r w:rsidRPr="00816A07">
        <w:rPr>
          <w:rFonts w:ascii="GHEA Grapalat" w:hAnsi="GHEA Grapalat" w:cs="Arial"/>
          <w:lang w:val="hy-AM"/>
        </w:rPr>
        <w:t xml:space="preserve"> в установленном порядке составлять </w:t>
      </w:r>
      <w:r w:rsidRPr="00E55B7D">
        <w:rPr>
          <w:rFonts w:ascii="GHEA Grapalat" w:hAnsi="GHEA Grapalat" w:cs="Arial"/>
        </w:rPr>
        <w:t xml:space="preserve">соответствующие </w:t>
      </w:r>
      <w:r w:rsidRPr="00816A07">
        <w:rPr>
          <w:rFonts w:ascii="GHEA Grapalat" w:hAnsi="GHEA Grapalat" w:cs="Arial"/>
          <w:lang w:val="hy-AM"/>
        </w:rPr>
        <w:t>акты.</w:t>
      </w:r>
    </w:p>
    <w:p w14:paraId="27BA74FA" w14:textId="77777777" w:rsidR="00CF0410" w:rsidRDefault="00CF0410" w:rsidP="00CF0410">
      <w:pPr>
        <w:jc w:val="both"/>
        <w:rPr>
          <w:rFonts w:ascii="GHEA Grapalat" w:hAnsi="GHEA Grapalat" w:cs="Sylfaen"/>
          <w:bCs/>
          <w:iCs/>
          <w:color w:val="000000"/>
          <w:lang w:val="hy-AM"/>
        </w:rPr>
      </w:pPr>
      <w:r w:rsidRPr="00341964">
        <w:rPr>
          <w:rFonts w:ascii="GHEA Grapalat" w:hAnsi="GHEA Grapalat" w:cs="Sylfaen"/>
          <w:bCs/>
          <w:iCs/>
          <w:color w:val="000000"/>
          <w:lang w:val="hy-AM"/>
        </w:rPr>
        <w:t xml:space="preserve">4. Подрядчик обязан строго соблюдать график выполнения работ. </w:t>
      </w:r>
    </w:p>
    <w:p w14:paraId="372650C5" w14:textId="77777777" w:rsidR="00CF0410" w:rsidRDefault="00CF0410" w:rsidP="00CF0410">
      <w:pPr>
        <w:jc w:val="both"/>
        <w:rPr>
          <w:rFonts w:ascii="GHEA Grapalat" w:hAnsi="GHEA Grapalat" w:cs="Sylfaen"/>
          <w:bCs/>
          <w:iCs/>
          <w:color w:val="000000"/>
          <w:lang w:val="hy-AM"/>
        </w:rPr>
      </w:pPr>
      <w:r w:rsidRPr="00341964">
        <w:rPr>
          <w:rFonts w:ascii="GHEA Grapalat" w:hAnsi="GHEA Grapalat" w:cs="Sylfaen"/>
          <w:bCs/>
          <w:iCs/>
          <w:color w:val="000000"/>
          <w:lang w:val="hy-AM"/>
        </w:rPr>
        <w:t>5. Выполнять работы по адресам, предоставленным Заказчиком.</w:t>
      </w:r>
    </w:p>
    <w:p w14:paraId="53F56703" w14:textId="77777777" w:rsidR="00CF0410" w:rsidRPr="003F6588" w:rsidRDefault="00CF0410" w:rsidP="00CF0410">
      <w:pPr>
        <w:jc w:val="both"/>
        <w:rPr>
          <w:rFonts w:ascii="GHEA Grapalat" w:hAnsi="GHEA Grapalat" w:cs="Sylfaen"/>
          <w:b/>
          <w:i/>
          <w:color w:val="000000"/>
          <w:sz w:val="20"/>
          <w:szCs w:val="20"/>
          <w:lang w:val="hy-AM"/>
        </w:rPr>
      </w:pPr>
      <w:r w:rsidRPr="003F6588">
        <w:rPr>
          <w:rFonts w:ascii="GHEA Grapalat" w:hAnsi="GHEA Grapalat" w:cs="Sylfaen"/>
          <w:b/>
          <w:i/>
          <w:color w:val="000000"/>
          <w:sz w:val="20"/>
          <w:szCs w:val="20"/>
          <w:lang w:val="hy-AM"/>
        </w:rPr>
        <w:t>Подрядчик обязуется начать работы в течение максимум трех дней после получения заказа-задания.:</w:t>
      </w:r>
    </w:p>
    <w:p w14:paraId="4C8A1E2E" w14:textId="1184265F" w:rsidR="006A74D9" w:rsidRPr="00CF0410" w:rsidRDefault="006A74D9" w:rsidP="006A74D9">
      <w:pPr>
        <w:widowControl w:val="0"/>
        <w:spacing w:after="160" w:line="360" w:lineRule="auto"/>
        <w:jc w:val="center"/>
        <w:rPr>
          <w:rFonts w:ascii="GHEA Grapalat" w:hAnsi="GHEA Grapalat" w:cs="Calibri"/>
          <w:color w:val="000000"/>
          <w:sz w:val="20"/>
          <w:szCs w:val="20"/>
          <w:lang w:val="hy-AM"/>
        </w:rPr>
      </w:pPr>
    </w:p>
    <w:p w14:paraId="4396BA4C" w14:textId="0A435D49" w:rsidR="006A74D9" w:rsidRPr="006A74D9" w:rsidRDefault="006A74D9" w:rsidP="006A74D9">
      <w:pPr>
        <w:widowControl w:val="0"/>
        <w:spacing w:after="160" w:line="360" w:lineRule="auto"/>
        <w:jc w:val="center"/>
        <w:rPr>
          <w:rFonts w:ascii="GHEA Grapalat" w:hAnsi="GHEA Grapalat"/>
          <w:bCs/>
          <w:sz w:val="22"/>
          <w:szCs w:val="22"/>
        </w:rPr>
      </w:pPr>
    </w:p>
    <w:p w14:paraId="7EDCEB0B" w14:textId="77777777" w:rsidR="007A5778" w:rsidRDefault="007A5778" w:rsidP="001C41D7">
      <w:pPr>
        <w:jc w:val="both"/>
        <w:rPr>
          <w:rFonts w:ascii="GHEA Grapalat" w:hAnsi="GHEA Grapalat" w:cs="Sylfaen"/>
          <w:sz w:val="20"/>
          <w:szCs w:val="20"/>
          <w:lang w:val="hy-AM"/>
        </w:rPr>
      </w:pPr>
    </w:p>
    <w:p w14:paraId="26F57C27" w14:textId="77777777" w:rsidR="007A5778" w:rsidRDefault="007A5778" w:rsidP="001C41D7">
      <w:pPr>
        <w:jc w:val="both"/>
        <w:rPr>
          <w:rFonts w:ascii="GHEA Grapalat" w:hAnsi="GHEA Grapalat" w:cs="Sylfaen"/>
          <w:sz w:val="20"/>
          <w:szCs w:val="20"/>
          <w:lang w:val="hy-AM"/>
        </w:rPr>
      </w:pPr>
    </w:p>
    <w:p w14:paraId="0E2C68CD" w14:textId="77777777" w:rsidR="007A5778" w:rsidRDefault="007A5778" w:rsidP="001C41D7">
      <w:pPr>
        <w:jc w:val="both"/>
        <w:rPr>
          <w:rFonts w:ascii="GHEA Grapalat" w:hAnsi="GHEA Grapalat" w:cs="Sylfaen"/>
          <w:sz w:val="20"/>
          <w:szCs w:val="20"/>
          <w:lang w:val="hy-AM"/>
        </w:rPr>
      </w:pPr>
    </w:p>
    <w:p w14:paraId="6B6DDABE" w14:textId="77777777" w:rsidR="007A5778"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01725C4F"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364435">
        <w:rPr>
          <w:rFonts w:ascii="GHEA Grapalat" w:hAnsi="GHEA Grapalat"/>
          <w:bCs/>
        </w:rPr>
        <w:t>26/92</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0E660129" w:rsidR="001C41D7" w:rsidRPr="00D248FC" w:rsidRDefault="00364435" w:rsidP="001C41D7">
      <w:pPr>
        <w:widowControl w:val="0"/>
        <w:spacing w:after="160" w:line="360" w:lineRule="auto"/>
        <w:jc w:val="center"/>
        <w:rPr>
          <w:rFonts w:ascii="Sylfaen" w:hAnsi="Sylfaen"/>
          <w:b/>
        </w:rPr>
      </w:pPr>
      <w:r>
        <w:rPr>
          <w:rFonts w:ascii="GHEA Grapalat" w:hAnsi="GHEA Grapalat"/>
          <w:bCs/>
          <w:sz w:val="22"/>
          <w:szCs w:val="22"/>
          <w:lang w:val="hy-AM"/>
        </w:rPr>
        <w:t>РЕМОНТНЫЕ И ВОССТАНОВИТЕЛЬНЫЕ РАБОТЫ НА АВТОМАГИСТРАЛЯХ И УЛИЦАХ В АДМИНИСТРАТИВНОМ РАЙОНЕ МАЛАТИЯ-СЕБАСТИЯ ГОРОДА ЕРЕВАНА</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
        <w:gridCol w:w="3186"/>
        <w:gridCol w:w="534"/>
        <w:gridCol w:w="760"/>
        <w:gridCol w:w="1766"/>
        <w:gridCol w:w="1980"/>
        <w:gridCol w:w="597"/>
      </w:tblGrid>
      <w:tr w:rsidR="001C41D7" w:rsidRPr="009F3DC7" w14:paraId="19C102C1" w14:textId="77777777" w:rsidTr="00CF0410">
        <w:trPr>
          <w:gridAfter w:val="1"/>
          <w:wAfter w:w="597" w:type="dxa"/>
          <w:cantSplit/>
          <w:jc w:val="center"/>
        </w:trPr>
        <w:tc>
          <w:tcPr>
            <w:tcW w:w="818"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CF0410">
        <w:trPr>
          <w:gridAfter w:val="1"/>
          <w:wAfter w:w="597" w:type="dxa"/>
          <w:cantSplit/>
          <w:trHeight w:val="586"/>
          <w:jc w:val="center"/>
        </w:trPr>
        <w:tc>
          <w:tcPr>
            <w:tcW w:w="818"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CF0410" w:rsidRPr="009F3DC7" w14:paraId="407D0492" w14:textId="77777777" w:rsidTr="00CF0410">
        <w:trPr>
          <w:gridAfter w:val="1"/>
          <w:wAfter w:w="597" w:type="dxa"/>
          <w:trHeight w:val="586"/>
          <w:jc w:val="center"/>
        </w:trPr>
        <w:tc>
          <w:tcPr>
            <w:tcW w:w="818" w:type="dxa"/>
            <w:vAlign w:val="center"/>
          </w:tcPr>
          <w:p w14:paraId="0E17D61B" w14:textId="77777777" w:rsidR="00CF0410" w:rsidRPr="00517562" w:rsidRDefault="00CF0410" w:rsidP="00CF0410">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1B0AB5D7" w:rsidR="00CF0410" w:rsidRPr="006A74D9" w:rsidRDefault="00CF0410" w:rsidP="00CF0410">
            <w:pPr>
              <w:widowControl w:val="0"/>
              <w:spacing w:after="120"/>
              <w:jc w:val="center"/>
              <w:rPr>
                <w:rFonts w:ascii="GHEA Grapalat" w:hAnsi="GHEA Grapalat"/>
                <w:sz w:val="20"/>
                <w:szCs w:val="20"/>
                <w:lang w:val="hy-AM"/>
              </w:rPr>
            </w:pPr>
            <w:r>
              <w:rPr>
                <w:rFonts w:ascii="GHEA Grapalat" w:hAnsi="GHEA Grapalat"/>
                <w:sz w:val="20"/>
                <w:szCs w:val="20"/>
                <w:lang w:val="hy-AM"/>
              </w:rPr>
              <w:t>Ремонтные и восстановительные работы на автомагистралях и улицах в административном районе Малатия-Себастия города Еревана</w:t>
            </w:r>
          </w:p>
        </w:tc>
        <w:tc>
          <w:tcPr>
            <w:tcW w:w="3060" w:type="dxa"/>
            <w:gridSpan w:val="3"/>
            <w:vAlign w:val="center"/>
          </w:tcPr>
          <w:p w14:paraId="3E61E088" w14:textId="2B3109C7" w:rsidR="00CF0410" w:rsidRPr="007A068C" w:rsidRDefault="00CF0410" w:rsidP="00CF0410">
            <w:pPr>
              <w:widowControl w:val="0"/>
              <w:spacing w:after="120"/>
              <w:jc w:val="center"/>
              <w:rPr>
                <w:rFonts w:ascii="GHEA Grapalat" w:hAnsi="GHEA Grapalat"/>
                <w:sz w:val="18"/>
                <w:szCs w:val="20"/>
              </w:rPr>
            </w:pPr>
            <w:r w:rsidRPr="00FD2F35">
              <w:rPr>
                <w:rFonts w:ascii="GHEA Grapalat" w:hAnsi="GHEA Grapalat"/>
                <w:sz w:val="18"/>
                <w:szCs w:val="18"/>
              </w:rPr>
              <w:t>Строительные работы, предусмотренные настоящим договором, начинаются со дня вступления в силу настоящего договора и договора на закупку услуг по техническому надзору за строительными работами, предусмотренного настоящим договором</w:t>
            </w:r>
          </w:p>
        </w:tc>
        <w:tc>
          <w:tcPr>
            <w:tcW w:w="1980" w:type="dxa"/>
            <w:vAlign w:val="center"/>
          </w:tcPr>
          <w:p w14:paraId="4BEF903B" w14:textId="22A71DE1" w:rsidR="00CF0410" w:rsidRPr="00D248FC" w:rsidRDefault="00CF0410" w:rsidP="00CF0410">
            <w:pPr>
              <w:widowControl w:val="0"/>
              <w:spacing w:after="120"/>
              <w:jc w:val="center"/>
              <w:rPr>
                <w:rFonts w:ascii="GHEA Grapalat" w:hAnsi="GHEA Grapalat"/>
                <w:sz w:val="18"/>
                <w:szCs w:val="20"/>
                <w:lang w:val="hy-AM"/>
              </w:rPr>
            </w:pPr>
            <w:r w:rsidRPr="00FD2F35">
              <w:rPr>
                <w:rFonts w:ascii="GHEA Grapalat" w:hAnsi="GHEA Grapalat"/>
                <w:sz w:val="20"/>
                <w:szCs w:val="20"/>
                <w:lang w:val="hy-AM"/>
              </w:rPr>
              <w:t>30.09</w:t>
            </w:r>
            <w:r w:rsidRPr="00FD2F35">
              <w:rPr>
                <w:rFonts w:ascii="GHEA Grapalat" w:hAnsi="GHEA Grapalat"/>
                <w:color w:val="0D0D0D" w:themeColor="text1" w:themeTint="F2"/>
                <w:sz w:val="20"/>
                <w:szCs w:val="20"/>
              </w:rPr>
              <w:t>.2026 включительно</w:t>
            </w:r>
          </w:p>
        </w:tc>
      </w:tr>
      <w:tr w:rsidR="006A74D9" w:rsidRPr="009F3DC7" w14:paraId="651EC39E" w14:textId="77777777" w:rsidTr="00CF04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8" w:type="dxa"/>
            <w:gridSpan w:val="3"/>
          </w:tcPr>
          <w:p w14:paraId="1725266A" w14:textId="77777777" w:rsidR="006A74D9" w:rsidRDefault="006A74D9" w:rsidP="006A74D9">
            <w:pPr>
              <w:widowControl w:val="0"/>
              <w:spacing w:after="160" w:line="360" w:lineRule="auto"/>
              <w:jc w:val="center"/>
              <w:rPr>
                <w:rFonts w:ascii="GHEA Grapalat" w:hAnsi="GHEA Grapalat"/>
                <w:b/>
                <w:lang w:val="hy-AM"/>
              </w:rPr>
            </w:pPr>
          </w:p>
          <w:p w14:paraId="073F6E07" w14:textId="77777777" w:rsidR="006A74D9" w:rsidRDefault="006A74D9" w:rsidP="006A74D9">
            <w:pPr>
              <w:widowControl w:val="0"/>
              <w:spacing w:after="160" w:line="360" w:lineRule="auto"/>
              <w:jc w:val="center"/>
              <w:rPr>
                <w:rFonts w:ascii="GHEA Grapalat" w:hAnsi="GHEA Grapalat"/>
                <w:b/>
                <w:lang w:val="hy-AM"/>
              </w:rPr>
            </w:pPr>
          </w:p>
          <w:p w14:paraId="276CBAE4"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______________________</w:t>
            </w:r>
          </w:p>
          <w:p w14:paraId="732D0AB1"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6A74D9" w:rsidRPr="009F3DC7" w:rsidRDefault="006A74D9" w:rsidP="006A74D9">
            <w:pPr>
              <w:widowControl w:val="0"/>
              <w:spacing w:after="160" w:line="360" w:lineRule="auto"/>
              <w:jc w:val="center"/>
              <w:rPr>
                <w:rFonts w:ascii="GHEA Grapalat" w:hAnsi="GHEA Grapalat"/>
              </w:rPr>
            </w:pPr>
          </w:p>
        </w:tc>
        <w:tc>
          <w:tcPr>
            <w:tcW w:w="4343" w:type="dxa"/>
            <w:gridSpan w:val="3"/>
          </w:tcPr>
          <w:p w14:paraId="110C006D" w14:textId="77777777" w:rsidR="006A74D9" w:rsidRDefault="006A74D9" w:rsidP="006A74D9">
            <w:pPr>
              <w:widowControl w:val="0"/>
              <w:spacing w:after="160" w:line="360" w:lineRule="auto"/>
              <w:jc w:val="center"/>
              <w:rPr>
                <w:rFonts w:ascii="GHEA Grapalat" w:hAnsi="GHEA Grapalat"/>
                <w:b/>
                <w:lang w:val="hy-AM"/>
              </w:rPr>
            </w:pPr>
          </w:p>
          <w:p w14:paraId="147912AB" w14:textId="77777777" w:rsidR="006A74D9" w:rsidRDefault="006A74D9" w:rsidP="006A74D9">
            <w:pPr>
              <w:widowControl w:val="0"/>
              <w:spacing w:after="160" w:line="360" w:lineRule="auto"/>
              <w:jc w:val="center"/>
              <w:rPr>
                <w:rFonts w:ascii="GHEA Grapalat" w:hAnsi="GHEA Grapalat"/>
                <w:b/>
                <w:lang w:val="hy-AM"/>
              </w:rPr>
            </w:pPr>
          </w:p>
          <w:p w14:paraId="03CDDF06"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w:t>
            </w:r>
          </w:p>
          <w:p w14:paraId="50725AED"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493BF008"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364435">
        <w:rPr>
          <w:rFonts w:ascii="GHEA Grapalat" w:hAnsi="GHEA Grapalat"/>
          <w:bCs/>
        </w:rPr>
        <w:t>26/92</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Default="00F30C3E" w:rsidP="00F30C3E">
      <w:pPr>
        <w:widowControl w:val="0"/>
        <w:tabs>
          <w:tab w:val="left" w:pos="1230"/>
          <w:tab w:val="center" w:pos="4819"/>
        </w:tabs>
        <w:spacing w:after="160" w:line="360" w:lineRule="auto"/>
        <w:ind w:firstLine="567"/>
        <w:rPr>
          <w:lang w:val="en-US"/>
        </w:rPr>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1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080"/>
        <w:gridCol w:w="90"/>
        <w:gridCol w:w="1800"/>
        <w:gridCol w:w="90"/>
        <w:gridCol w:w="450"/>
        <w:gridCol w:w="90"/>
        <w:gridCol w:w="526"/>
        <w:gridCol w:w="90"/>
        <w:gridCol w:w="341"/>
        <w:gridCol w:w="90"/>
        <w:gridCol w:w="466"/>
        <w:gridCol w:w="90"/>
        <w:gridCol w:w="346"/>
        <w:gridCol w:w="90"/>
        <w:gridCol w:w="425"/>
        <w:gridCol w:w="90"/>
        <w:gridCol w:w="387"/>
        <w:gridCol w:w="90"/>
        <w:gridCol w:w="569"/>
        <w:gridCol w:w="90"/>
        <w:gridCol w:w="511"/>
        <w:gridCol w:w="90"/>
        <w:gridCol w:w="573"/>
        <w:gridCol w:w="90"/>
        <w:gridCol w:w="504"/>
        <w:gridCol w:w="90"/>
        <w:gridCol w:w="554"/>
        <w:gridCol w:w="90"/>
        <w:gridCol w:w="491"/>
        <w:gridCol w:w="90"/>
      </w:tblGrid>
      <w:tr w:rsidR="001C41D7" w:rsidRPr="00685FDC" w14:paraId="67170ACF" w14:textId="77777777" w:rsidTr="00A224EC">
        <w:trPr>
          <w:gridAfter w:val="1"/>
          <w:wAfter w:w="90" w:type="dxa"/>
          <w:jc w:val="center"/>
        </w:trPr>
        <w:tc>
          <w:tcPr>
            <w:tcW w:w="10955" w:type="dxa"/>
            <w:gridSpan w:val="30"/>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A224EC">
        <w:trPr>
          <w:gridAfter w:val="1"/>
          <w:wAfter w:w="90" w:type="dxa"/>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8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90" w:type="dxa"/>
            <w:gridSpan w:val="2"/>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26"/>
            <w:vAlign w:val="center"/>
          </w:tcPr>
          <w:p w14:paraId="521E0A7E" w14:textId="5ABC9EDA"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364435">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A224EC">
        <w:trPr>
          <w:gridAfter w:val="1"/>
          <w:wAfter w:w="90" w:type="dxa"/>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08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890" w:type="dxa"/>
            <w:gridSpan w:val="2"/>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gridSpan w:val="2"/>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gridSpan w:val="2"/>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gridSpan w:val="2"/>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gridSpan w:val="2"/>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gridSpan w:val="2"/>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gridSpan w:val="2"/>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gridSpan w:val="2"/>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gridSpan w:val="2"/>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gridSpan w:val="2"/>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gridSpan w:val="2"/>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747DBC" w:rsidRPr="00685FDC" w14:paraId="7659F944" w14:textId="77777777" w:rsidTr="00851160">
        <w:trPr>
          <w:cantSplit/>
          <w:trHeight w:val="779"/>
          <w:jc w:val="center"/>
        </w:trPr>
        <w:tc>
          <w:tcPr>
            <w:tcW w:w="672" w:type="dxa"/>
          </w:tcPr>
          <w:p w14:paraId="2AEE521E" w14:textId="77777777" w:rsidR="00747DBC" w:rsidRPr="00D9213C" w:rsidRDefault="00747DBC" w:rsidP="00747DBC">
            <w:pPr>
              <w:widowControl w:val="0"/>
              <w:spacing w:after="120"/>
              <w:jc w:val="center"/>
              <w:rPr>
                <w:rFonts w:ascii="GHEA Grapalat" w:hAnsi="GHEA Grapalat"/>
                <w:sz w:val="20"/>
                <w:szCs w:val="16"/>
              </w:rPr>
            </w:pPr>
          </w:p>
          <w:p w14:paraId="2231DA2E" w14:textId="77777777" w:rsidR="00747DBC" w:rsidRPr="00D9213C" w:rsidRDefault="00747DBC" w:rsidP="00747DBC">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170" w:type="dxa"/>
            <w:gridSpan w:val="2"/>
            <w:vAlign w:val="center"/>
          </w:tcPr>
          <w:p w14:paraId="6D8BCDEE" w14:textId="711A0E23" w:rsidR="00747DBC" w:rsidRPr="00747DBC" w:rsidRDefault="00747DBC" w:rsidP="00747DBC">
            <w:pPr>
              <w:jc w:val="center"/>
              <w:rPr>
                <w:rFonts w:ascii="GHEA Grapalat" w:hAnsi="GHEA Grapalat"/>
                <w:sz w:val="18"/>
                <w:szCs w:val="18"/>
                <w:lang w:val="hy-AM"/>
              </w:rPr>
            </w:pPr>
            <w:r w:rsidRPr="00747DBC">
              <w:rPr>
                <w:rFonts w:ascii="Arial" w:hAnsi="Arial" w:cs="Arial"/>
                <w:sz w:val="18"/>
                <w:szCs w:val="18"/>
              </w:rPr>
              <w:t>45231172/5</w:t>
            </w:r>
          </w:p>
        </w:tc>
        <w:tc>
          <w:tcPr>
            <w:tcW w:w="1890" w:type="dxa"/>
            <w:gridSpan w:val="2"/>
            <w:vAlign w:val="center"/>
          </w:tcPr>
          <w:p w14:paraId="27681EA5" w14:textId="1F3A6ADD" w:rsidR="00747DBC" w:rsidRPr="00747DBC" w:rsidRDefault="00747DBC" w:rsidP="00747DBC">
            <w:pPr>
              <w:widowControl w:val="0"/>
              <w:spacing w:after="120"/>
              <w:jc w:val="center"/>
              <w:rPr>
                <w:rFonts w:ascii="GHEA Grapalat" w:hAnsi="GHEA Grapalat"/>
                <w:sz w:val="18"/>
                <w:szCs w:val="18"/>
              </w:rPr>
            </w:pPr>
            <w:r w:rsidRPr="00747DBC">
              <w:rPr>
                <w:rFonts w:ascii="Arial" w:hAnsi="Arial" w:cs="Arial"/>
                <w:sz w:val="18"/>
                <w:szCs w:val="18"/>
              </w:rPr>
              <w:t>Ремонтные и восстановительные работы на автомагистралях и улицах в административном районе Малатия-Себастия города Еревана</w:t>
            </w:r>
          </w:p>
        </w:tc>
        <w:tc>
          <w:tcPr>
            <w:tcW w:w="540" w:type="dxa"/>
            <w:gridSpan w:val="2"/>
            <w:textDirection w:val="btLr"/>
          </w:tcPr>
          <w:p w14:paraId="606C6B18" w14:textId="77777777" w:rsidR="00747DBC" w:rsidRPr="00685FDC" w:rsidRDefault="00747DBC" w:rsidP="00747DBC">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616" w:type="dxa"/>
            <w:gridSpan w:val="2"/>
            <w:textDirection w:val="btLr"/>
          </w:tcPr>
          <w:p w14:paraId="3A5558AD" w14:textId="77777777" w:rsidR="00747DBC" w:rsidRPr="00685FDC" w:rsidRDefault="00747DBC" w:rsidP="00747DBC">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431" w:type="dxa"/>
            <w:gridSpan w:val="2"/>
            <w:textDirection w:val="btLr"/>
            <w:vAlign w:val="center"/>
          </w:tcPr>
          <w:p w14:paraId="7737C055" w14:textId="77777777" w:rsidR="00747DBC" w:rsidRPr="00685FDC" w:rsidRDefault="00747DBC" w:rsidP="00747DBC">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56" w:type="dxa"/>
            <w:gridSpan w:val="2"/>
            <w:textDirection w:val="btLr"/>
          </w:tcPr>
          <w:p w14:paraId="30DA74C4" w14:textId="63A85B4B" w:rsidR="00747DBC" w:rsidRPr="00685FDC" w:rsidRDefault="00747DBC" w:rsidP="00747DBC">
            <w:pPr>
              <w:widowControl w:val="0"/>
              <w:spacing w:after="120"/>
              <w:ind w:left="-95" w:right="-88"/>
              <w:jc w:val="center"/>
              <w:rPr>
                <w:rFonts w:ascii="GHEA Grapalat" w:hAnsi="GHEA Grapalat" w:cs="Arial"/>
                <w:sz w:val="14"/>
                <w:szCs w:val="16"/>
              </w:rPr>
            </w:pPr>
            <w:r w:rsidRPr="001B636A">
              <w:rPr>
                <w:rFonts w:ascii="GHEA Grapalat" w:hAnsi="GHEA Grapalat" w:cs="Arial"/>
                <w:sz w:val="36"/>
                <w:szCs w:val="36"/>
                <w:vertAlign w:val="superscript"/>
                <w:lang w:val="pt-BR"/>
              </w:rPr>
              <w:t>40%</w:t>
            </w:r>
          </w:p>
        </w:tc>
        <w:tc>
          <w:tcPr>
            <w:tcW w:w="436" w:type="dxa"/>
            <w:gridSpan w:val="2"/>
            <w:textDirection w:val="btLr"/>
          </w:tcPr>
          <w:p w14:paraId="47BE4EA8" w14:textId="78FFE47A" w:rsidR="00747DBC" w:rsidRPr="00685FDC" w:rsidRDefault="00747DBC" w:rsidP="00747DBC">
            <w:pPr>
              <w:widowControl w:val="0"/>
              <w:spacing w:after="120"/>
              <w:ind w:left="-95" w:right="-88"/>
              <w:jc w:val="center"/>
              <w:rPr>
                <w:rFonts w:ascii="GHEA Grapalat" w:hAnsi="GHEA Grapalat" w:cs="Arial"/>
                <w:sz w:val="14"/>
                <w:szCs w:val="16"/>
              </w:rPr>
            </w:pPr>
            <w:r w:rsidRPr="001B636A">
              <w:rPr>
                <w:rFonts w:ascii="GHEA Grapalat" w:hAnsi="GHEA Grapalat" w:cs="Arial"/>
                <w:sz w:val="36"/>
                <w:szCs w:val="36"/>
                <w:vertAlign w:val="superscript"/>
                <w:lang w:val="hy-AM"/>
              </w:rPr>
              <w:t>40</w:t>
            </w:r>
            <w:r w:rsidRPr="001B636A">
              <w:rPr>
                <w:rFonts w:ascii="GHEA Grapalat" w:hAnsi="GHEA Grapalat" w:cs="Arial"/>
                <w:sz w:val="36"/>
                <w:szCs w:val="36"/>
                <w:vertAlign w:val="superscript"/>
              </w:rPr>
              <w:t>%</w:t>
            </w:r>
          </w:p>
        </w:tc>
        <w:tc>
          <w:tcPr>
            <w:tcW w:w="515" w:type="dxa"/>
            <w:gridSpan w:val="2"/>
            <w:textDirection w:val="btLr"/>
          </w:tcPr>
          <w:p w14:paraId="6ADC597F" w14:textId="1F331778" w:rsidR="00747DBC" w:rsidRPr="00685FDC" w:rsidRDefault="00747DBC" w:rsidP="00747DBC">
            <w:pPr>
              <w:widowControl w:val="0"/>
              <w:spacing w:after="120"/>
              <w:ind w:left="-95" w:right="-88"/>
              <w:jc w:val="center"/>
              <w:rPr>
                <w:rFonts w:ascii="GHEA Grapalat" w:hAnsi="GHEA Grapalat" w:cs="Arial"/>
                <w:sz w:val="14"/>
                <w:szCs w:val="16"/>
              </w:rPr>
            </w:pPr>
            <w:r w:rsidRPr="001B636A">
              <w:rPr>
                <w:rFonts w:ascii="GHEA Grapalat" w:hAnsi="GHEA Grapalat" w:cs="Arial"/>
                <w:sz w:val="36"/>
                <w:szCs w:val="36"/>
                <w:vertAlign w:val="superscript"/>
                <w:lang w:val="hy-AM"/>
              </w:rPr>
              <w:t>40</w:t>
            </w:r>
            <w:r w:rsidRPr="001B636A">
              <w:rPr>
                <w:rFonts w:ascii="GHEA Grapalat" w:hAnsi="GHEA Grapalat" w:cs="Arial"/>
                <w:sz w:val="36"/>
                <w:szCs w:val="36"/>
                <w:vertAlign w:val="superscript"/>
                <w:lang w:val="pt-BR"/>
              </w:rPr>
              <w:t>%</w:t>
            </w:r>
          </w:p>
        </w:tc>
        <w:tc>
          <w:tcPr>
            <w:tcW w:w="477" w:type="dxa"/>
            <w:gridSpan w:val="2"/>
            <w:textDirection w:val="btLr"/>
          </w:tcPr>
          <w:p w14:paraId="22624E81" w14:textId="67FB9005" w:rsidR="00747DBC" w:rsidRPr="00685FDC" w:rsidRDefault="00747DBC" w:rsidP="00747DBC">
            <w:pPr>
              <w:widowControl w:val="0"/>
              <w:spacing w:after="120"/>
              <w:ind w:left="-95" w:right="-88"/>
              <w:jc w:val="center"/>
              <w:rPr>
                <w:rFonts w:ascii="GHEA Grapalat" w:hAnsi="GHEA Grapalat" w:cs="Arial"/>
                <w:sz w:val="14"/>
                <w:szCs w:val="16"/>
              </w:rPr>
            </w:pPr>
            <w:r w:rsidRPr="001B636A">
              <w:rPr>
                <w:rFonts w:ascii="GHEA Grapalat" w:hAnsi="GHEA Grapalat" w:cs="Arial"/>
                <w:sz w:val="36"/>
                <w:szCs w:val="36"/>
                <w:vertAlign w:val="superscript"/>
                <w:lang w:val="pt-BR"/>
              </w:rPr>
              <w:t>80</w:t>
            </w:r>
            <w:r w:rsidRPr="001B636A">
              <w:rPr>
                <w:rFonts w:ascii="GHEA Grapalat" w:hAnsi="GHEA Grapalat" w:cs="Arial"/>
                <w:sz w:val="36"/>
                <w:szCs w:val="36"/>
                <w:vertAlign w:val="superscript"/>
                <w:lang w:val="hy-AM"/>
              </w:rPr>
              <w:t>%</w:t>
            </w:r>
          </w:p>
        </w:tc>
        <w:tc>
          <w:tcPr>
            <w:tcW w:w="659" w:type="dxa"/>
            <w:gridSpan w:val="2"/>
            <w:textDirection w:val="btLr"/>
          </w:tcPr>
          <w:p w14:paraId="306A7DF6" w14:textId="4740C2E9" w:rsidR="00747DBC" w:rsidRPr="00685FDC" w:rsidRDefault="00747DBC" w:rsidP="00747DBC">
            <w:pPr>
              <w:widowControl w:val="0"/>
              <w:spacing w:after="120"/>
              <w:ind w:left="-95" w:right="-88"/>
              <w:jc w:val="center"/>
              <w:rPr>
                <w:rFonts w:ascii="GHEA Grapalat" w:hAnsi="GHEA Grapalat" w:cs="Arial"/>
                <w:sz w:val="14"/>
                <w:szCs w:val="16"/>
              </w:rPr>
            </w:pPr>
            <w:r w:rsidRPr="001B636A">
              <w:rPr>
                <w:rFonts w:ascii="GHEA Grapalat" w:hAnsi="GHEA Grapalat" w:cs="Arial"/>
                <w:sz w:val="36"/>
                <w:szCs w:val="36"/>
                <w:vertAlign w:val="superscript"/>
                <w:lang w:val="pt-BR"/>
              </w:rPr>
              <w:t>80</w:t>
            </w:r>
            <w:r w:rsidRPr="001B636A">
              <w:rPr>
                <w:rFonts w:ascii="GHEA Grapalat" w:hAnsi="GHEA Grapalat" w:cs="Arial"/>
                <w:sz w:val="36"/>
                <w:szCs w:val="36"/>
                <w:vertAlign w:val="superscript"/>
                <w:lang w:val="hy-AM"/>
              </w:rPr>
              <w:t>%</w:t>
            </w:r>
          </w:p>
        </w:tc>
        <w:tc>
          <w:tcPr>
            <w:tcW w:w="601" w:type="dxa"/>
            <w:gridSpan w:val="2"/>
            <w:textDirection w:val="btLr"/>
          </w:tcPr>
          <w:p w14:paraId="006F0AB5" w14:textId="129E0178" w:rsidR="00747DBC" w:rsidRPr="00685FDC" w:rsidRDefault="00747DBC" w:rsidP="00747DBC">
            <w:pPr>
              <w:widowControl w:val="0"/>
              <w:spacing w:after="120"/>
              <w:ind w:left="-95" w:right="-88"/>
              <w:jc w:val="center"/>
              <w:rPr>
                <w:rFonts w:ascii="GHEA Grapalat" w:hAnsi="GHEA Grapalat" w:cs="Arial"/>
                <w:sz w:val="14"/>
                <w:szCs w:val="16"/>
              </w:rPr>
            </w:pPr>
            <w:r w:rsidRPr="001B636A">
              <w:rPr>
                <w:rFonts w:ascii="GHEA Grapalat" w:hAnsi="GHEA Grapalat" w:cs="Arial"/>
                <w:sz w:val="36"/>
                <w:szCs w:val="36"/>
                <w:vertAlign w:val="superscript"/>
                <w:lang w:val="pt-BR"/>
              </w:rPr>
              <w:t>80</w:t>
            </w:r>
            <w:r w:rsidRPr="001B636A">
              <w:rPr>
                <w:rFonts w:ascii="GHEA Grapalat" w:hAnsi="GHEA Grapalat" w:cs="Arial"/>
                <w:sz w:val="36"/>
                <w:szCs w:val="36"/>
                <w:vertAlign w:val="superscript"/>
                <w:lang w:val="hy-AM"/>
              </w:rPr>
              <w:t>%</w:t>
            </w:r>
          </w:p>
        </w:tc>
        <w:tc>
          <w:tcPr>
            <w:tcW w:w="663" w:type="dxa"/>
            <w:gridSpan w:val="2"/>
            <w:textDirection w:val="btLr"/>
          </w:tcPr>
          <w:p w14:paraId="3EFA680B" w14:textId="0AAC95AB" w:rsidR="00747DBC" w:rsidRPr="00685FDC" w:rsidRDefault="00747DBC" w:rsidP="00747DBC">
            <w:pPr>
              <w:widowControl w:val="0"/>
              <w:spacing w:after="120"/>
              <w:ind w:left="-95" w:right="-88"/>
              <w:jc w:val="center"/>
              <w:rPr>
                <w:rFonts w:ascii="GHEA Grapalat" w:hAnsi="GHEA Grapalat" w:cs="Arial"/>
                <w:sz w:val="14"/>
                <w:szCs w:val="16"/>
              </w:rPr>
            </w:pPr>
            <w:r w:rsidRPr="001B636A">
              <w:rPr>
                <w:rFonts w:ascii="GHEA Grapalat" w:hAnsi="GHEA Grapalat" w:cs="Arial"/>
                <w:sz w:val="36"/>
                <w:szCs w:val="36"/>
                <w:vertAlign w:val="superscript"/>
                <w:lang w:val="hy-AM"/>
              </w:rPr>
              <w:t>100%</w:t>
            </w:r>
          </w:p>
        </w:tc>
        <w:tc>
          <w:tcPr>
            <w:tcW w:w="594" w:type="dxa"/>
            <w:gridSpan w:val="2"/>
            <w:textDirection w:val="btLr"/>
          </w:tcPr>
          <w:p w14:paraId="277640DF" w14:textId="1CDB9AAA" w:rsidR="00747DBC" w:rsidRPr="00685FDC" w:rsidRDefault="00747DBC" w:rsidP="00747DBC">
            <w:pPr>
              <w:widowControl w:val="0"/>
              <w:spacing w:after="120"/>
              <w:ind w:left="-95" w:right="-88"/>
              <w:jc w:val="center"/>
              <w:rPr>
                <w:rFonts w:ascii="GHEA Grapalat" w:hAnsi="GHEA Grapalat" w:cs="Arial"/>
                <w:sz w:val="14"/>
                <w:szCs w:val="16"/>
              </w:rPr>
            </w:pPr>
            <w:r w:rsidRPr="001B636A">
              <w:rPr>
                <w:rFonts w:ascii="GHEA Grapalat" w:hAnsi="GHEA Grapalat" w:cs="Arial"/>
                <w:sz w:val="36"/>
                <w:szCs w:val="36"/>
                <w:vertAlign w:val="superscript"/>
                <w:lang w:val="hy-AM"/>
              </w:rPr>
              <w:t>100%</w:t>
            </w:r>
          </w:p>
        </w:tc>
        <w:tc>
          <w:tcPr>
            <w:tcW w:w="644" w:type="dxa"/>
            <w:gridSpan w:val="2"/>
            <w:textDirection w:val="btLr"/>
          </w:tcPr>
          <w:p w14:paraId="7EA365E7" w14:textId="543B55E3" w:rsidR="00747DBC" w:rsidRPr="00685FDC" w:rsidRDefault="00747DBC" w:rsidP="00747DBC">
            <w:pPr>
              <w:widowControl w:val="0"/>
              <w:spacing w:after="120"/>
              <w:ind w:left="-95" w:right="-88"/>
              <w:jc w:val="center"/>
              <w:rPr>
                <w:rFonts w:ascii="GHEA Grapalat" w:hAnsi="GHEA Grapalat" w:cs="Arial"/>
                <w:sz w:val="14"/>
                <w:szCs w:val="16"/>
              </w:rPr>
            </w:pPr>
            <w:r w:rsidRPr="000C3DFE">
              <w:rPr>
                <w:rFonts w:ascii="GHEA Grapalat" w:hAnsi="GHEA Grapalat" w:cs="Arial"/>
                <w:sz w:val="36"/>
                <w:szCs w:val="36"/>
                <w:vertAlign w:val="superscript"/>
                <w:lang w:val="hy-AM"/>
              </w:rPr>
              <w:t>100%</w:t>
            </w:r>
          </w:p>
        </w:tc>
        <w:tc>
          <w:tcPr>
            <w:tcW w:w="581" w:type="dxa"/>
            <w:gridSpan w:val="2"/>
            <w:textDirection w:val="btLr"/>
          </w:tcPr>
          <w:p w14:paraId="5D894647" w14:textId="4CD6F495" w:rsidR="00747DBC" w:rsidRPr="00685FDC" w:rsidRDefault="00747DBC" w:rsidP="00747DBC">
            <w:pPr>
              <w:widowControl w:val="0"/>
              <w:spacing w:after="120"/>
              <w:ind w:left="-95" w:right="-88"/>
              <w:jc w:val="center"/>
              <w:rPr>
                <w:rFonts w:ascii="GHEA Grapalat" w:hAnsi="GHEA Grapalat"/>
                <w:b/>
                <w:sz w:val="14"/>
                <w:szCs w:val="16"/>
              </w:rPr>
            </w:pPr>
            <w:r w:rsidRPr="000C3DFE">
              <w:rPr>
                <w:rFonts w:ascii="GHEA Grapalat" w:hAnsi="GHEA Grapalat" w:cs="Arial"/>
                <w:sz w:val="36"/>
                <w:szCs w:val="36"/>
                <w:vertAlign w:val="superscript"/>
                <w:lang w:val="hy-AM"/>
              </w:rPr>
              <w:t>100%</w:t>
            </w:r>
          </w:p>
        </w:tc>
      </w:tr>
    </w:tbl>
    <w:p w14:paraId="74BC9FFC" w14:textId="77777777" w:rsidR="001C41D7" w:rsidRPr="006A74D9" w:rsidRDefault="001C41D7" w:rsidP="001C41D7">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bookmarkStart w:id="31" w:name="_Hlk213403959"/>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bookmarkEnd w:id="31"/>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D248FC" w:rsidRDefault="001C41D7" w:rsidP="001C41D7">
      <w:pPr>
        <w:tabs>
          <w:tab w:val="left" w:pos="3850"/>
        </w:tabs>
        <w:rPr>
          <w:rFonts w:ascii="GHEA Grapalat" w:hAnsi="GHEA Grapalat"/>
          <w:sz w:val="28"/>
          <w:szCs w:val="28"/>
        </w:rPr>
        <w:sectPr w:rsidR="001C41D7" w:rsidRPr="00D248FC" w:rsidSect="001C41D7">
          <w:footnotePr>
            <w:pos w:val="beneathText"/>
          </w:footnotePr>
          <w:pgSz w:w="11907" w:h="16840" w:code="9"/>
          <w:pgMar w:top="1800" w:right="1440" w:bottom="1800" w:left="1440" w:header="562" w:footer="562" w:gutter="0"/>
          <w:cols w:space="720"/>
          <w:docGrid w:linePitch="326"/>
        </w:sectPr>
      </w:pPr>
    </w:p>
    <w:p w14:paraId="78002931" w14:textId="77777777" w:rsidR="001C41D7" w:rsidRPr="00B138F3" w:rsidRDefault="001C41D7" w:rsidP="001C41D7">
      <w:pPr>
        <w:widowControl w:val="0"/>
        <w:spacing w:after="160"/>
        <w:rPr>
          <w:rFonts w:ascii="GHEA Grapalat" w:hAnsi="GHEA Grapalat"/>
          <w:i/>
        </w:rPr>
      </w:pPr>
    </w:p>
    <w:p w14:paraId="48D1C7C2" w14:textId="77777777" w:rsidR="00FC44B8" w:rsidRPr="00B138F3" w:rsidRDefault="00FC44B8" w:rsidP="001C41D7">
      <w:pPr>
        <w:widowControl w:val="0"/>
        <w:spacing w:after="160" w:line="360" w:lineRule="auto"/>
        <w:rPr>
          <w:rFonts w:ascii="GHEA Grapalat" w:hAnsi="GHEA Grapalat"/>
          <w:i/>
        </w:rPr>
      </w:pPr>
    </w:p>
    <w:sectPr w:rsidR="00FC44B8" w:rsidRPr="00B138F3"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A635D" w14:textId="77777777" w:rsidR="003B4E52" w:rsidRDefault="003B4E52">
      <w:r>
        <w:separator/>
      </w:r>
    </w:p>
  </w:endnote>
  <w:endnote w:type="continuationSeparator" w:id="0">
    <w:p w14:paraId="7E158EF4" w14:textId="77777777" w:rsidR="003B4E52" w:rsidRDefault="003B4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42178" w14:textId="77777777" w:rsidR="003B4E52" w:rsidRDefault="003B4E52">
      <w:r>
        <w:separator/>
      </w:r>
    </w:p>
  </w:footnote>
  <w:footnote w:type="continuationSeparator" w:id="0">
    <w:p w14:paraId="712A9BCB" w14:textId="77777777" w:rsidR="003B4E52" w:rsidRDefault="003B4E52">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C5F01F0"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1FC3FD86" w:rsidR="001C41D7" w:rsidRPr="00124BE9" w:rsidRDefault="00A224EC" w:rsidP="001C41D7">
      <w:pPr>
        <w:pStyle w:val="FootnoteText"/>
        <w:widowControl w:val="0"/>
        <w:jc w:val="both"/>
      </w:pPr>
      <w:r>
        <w:rPr>
          <w:rFonts w:asciiTheme="minorHAnsi" w:hAnsiTheme="minorHAnsi"/>
          <w:lang w:val="hy-AM"/>
        </w:rPr>
        <w:t>9</w:t>
      </w:r>
      <w:r w:rsidR="001C41D7" w:rsidRPr="00124BE9">
        <w:rPr>
          <w:rStyle w:val="FootnoteReference"/>
        </w:rPr>
        <w:t>*</w:t>
      </w:r>
      <w:r w:rsidR="001C41D7" w:rsidRPr="00124BE9">
        <w:t xml:space="preserve"> </w:t>
      </w:r>
      <w:r w:rsidR="001C41D7" w:rsidRPr="00124BE9">
        <w:rPr>
          <w:rFonts w:ascii="GHEA Grapalat" w:hAnsi="GHEA Grapalat"/>
          <w:i/>
        </w:rPr>
        <w:t>Подлежащие уплате суммы представляются в порядке возрастания. Если договор 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DC542A0"/>
    <w:multiLevelType w:val="hybridMultilevel"/>
    <w:tmpl w:val="294CA30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499228FE"/>
    <w:multiLevelType w:val="hybridMultilevel"/>
    <w:tmpl w:val="BD7838BA"/>
    <w:lvl w:ilvl="0" w:tplc="DEF4BC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8E02FA1"/>
    <w:multiLevelType w:val="hybridMultilevel"/>
    <w:tmpl w:val="F5729D18"/>
    <w:lvl w:ilvl="0" w:tplc="C0448CC6">
      <w:start w:val="1"/>
      <w:numFmt w:val="decimal"/>
      <w:lvlText w:val="%1."/>
      <w:lvlJc w:val="left"/>
      <w:pPr>
        <w:ind w:left="720" w:hanging="360"/>
      </w:pPr>
      <w:rPr>
        <w:rFonts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5"/>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10"/>
  </w:num>
  <w:num w:numId="7" w16cid:durableId="1765688183">
    <w:abstractNumId w:val="9"/>
  </w:num>
  <w:num w:numId="8" w16cid:durableId="1196889658">
    <w:abstractNumId w:val="6"/>
  </w:num>
  <w:num w:numId="9" w16cid:durableId="1257862318">
    <w:abstractNumId w:val="8"/>
  </w:num>
  <w:num w:numId="10" w16cid:durableId="208610942">
    <w:abstractNumId w:val="7"/>
  </w:num>
  <w:num w:numId="11" w16cid:durableId="1419405704">
    <w:abstractNumId w:val="4"/>
  </w:num>
  <w:num w:numId="12" w16cid:durableId="1724717813">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283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9F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5D3"/>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0E10"/>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172"/>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56A"/>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CA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831"/>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24F"/>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B4B"/>
    <w:rsid w:val="00316381"/>
    <w:rsid w:val="003163A5"/>
    <w:rsid w:val="0031688E"/>
    <w:rsid w:val="003169A4"/>
    <w:rsid w:val="00316A13"/>
    <w:rsid w:val="003172A5"/>
    <w:rsid w:val="00317BD2"/>
    <w:rsid w:val="0032071C"/>
    <w:rsid w:val="00320B7E"/>
    <w:rsid w:val="00321A56"/>
    <w:rsid w:val="00321B20"/>
    <w:rsid w:val="00322AD4"/>
    <w:rsid w:val="00323B47"/>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4B1"/>
    <w:rsid w:val="003436A5"/>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435"/>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4E52"/>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813"/>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021"/>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79"/>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D9"/>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DBC"/>
    <w:rsid w:val="00747E00"/>
    <w:rsid w:val="00750406"/>
    <w:rsid w:val="0075061D"/>
    <w:rsid w:val="0075067F"/>
    <w:rsid w:val="00750A6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AFE"/>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71D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4A7"/>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55C"/>
    <w:rsid w:val="008B314A"/>
    <w:rsid w:val="008B332C"/>
    <w:rsid w:val="008B4DB1"/>
    <w:rsid w:val="008B4FDA"/>
    <w:rsid w:val="008B542B"/>
    <w:rsid w:val="008B5572"/>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4D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7F3"/>
    <w:rsid w:val="00917FAA"/>
    <w:rsid w:val="00920009"/>
    <w:rsid w:val="0092041F"/>
    <w:rsid w:val="009215DA"/>
    <w:rsid w:val="009215EA"/>
    <w:rsid w:val="00921FF3"/>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C1E"/>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077C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4EC"/>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2E1"/>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EF5"/>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2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410"/>
    <w:rsid w:val="00CF0D0D"/>
    <w:rsid w:val="00CF0E76"/>
    <w:rsid w:val="00CF15EC"/>
    <w:rsid w:val="00CF1653"/>
    <w:rsid w:val="00CF1742"/>
    <w:rsid w:val="00CF2304"/>
    <w:rsid w:val="00CF2692"/>
    <w:rsid w:val="00CF2EFB"/>
    <w:rsid w:val="00CF34D0"/>
    <w:rsid w:val="00CF34DE"/>
    <w:rsid w:val="00CF3B1A"/>
    <w:rsid w:val="00CF4B1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4A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94C"/>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A99"/>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9C3"/>
    <w:rsid w:val="00E54B2C"/>
    <w:rsid w:val="00E5510F"/>
    <w:rsid w:val="00E55C63"/>
    <w:rsid w:val="00E55D53"/>
    <w:rsid w:val="00E55EBF"/>
    <w:rsid w:val="00E560CB"/>
    <w:rsid w:val="00E569EA"/>
    <w:rsid w:val="00E6008B"/>
    <w:rsid w:val="00E600FE"/>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46"/>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318"/>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8D3"/>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UnresolvedMention">
    <w:name w:val="Unresolved Mention"/>
    <w:basedOn w:val="DefaultParagraphFont"/>
    <w:uiPriority w:val="99"/>
    <w:semiHidden/>
    <w:unhideWhenUsed/>
    <w:rsid w:val="00CF0410"/>
    <w:rPr>
      <w:color w:val="605E5C"/>
      <w:shd w:val="clear" w:color="auto" w:fill="E1DFDD"/>
    </w:rPr>
  </w:style>
  <w:style w:type="character" w:customStyle="1" w:styleId="ypks7kbdpwfgdykd3qb9">
    <w:name w:val="ypks7kbdpwfgdykd3qb9"/>
    <w:basedOn w:val="DefaultParagraphFont"/>
    <w:rsid w:val="00CF0410"/>
  </w:style>
  <w:style w:type="character" w:customStyle="1" w:styleId="ng-binding">
    <w:name w:val="ng-binding"/>
    <w:basedOn w:val="DefaultParagraphFont"/>
    <w:rsid w:val="00CF0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4928</TotalTime>
  <Pages>1</Pages>
  <Words>25101</Words>
  <Characters>143076</Characters>
  <Application>Microsoft Office Word</Application>
  <DocSecurity>0</DocSecurity>
  <Lines>1192</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167842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2010</cp:revision>
  <cp:lastPrinted>2018-02-16T07:12:00Z</cp:lastPrinted>
  <dcterms:created xsi:type="dcterms:W3CDTF">2019-10-28T07:04:00Z</dcterms:created>
  <dcterms:modified xsi:type="dcterms:W3CDTF">2026-04-02T10:33:00Z</dcterms:modified>
</cp:coreProperties>
</file>